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B574F8F" w:rsidR="003835C7" w:rsidRPr="0056766C" w:rsidRDefault="003835C7" w:rsidP="003835C7">
      <w:pPr>
        <w:tabs>
          <w:tab w:val="right" w:pos="9638"/>
        </w:tabs>
        <w:rPr>
          <w:rFonts w:ascii="Arial" w:eastAsia="Yu Mincho" w:hAnsi="Arial" w:cs="Arial"/>
          <w:b/>
          <w:sz w:val="24"/>
          <w:szCs w:val="24"/>
          <w:lang w:eastAsia="ko-KR"/>
        </w:rPr>
      </w:pPr>
      <w:r w:rsidRPr="0056766C">
        <w:rPr>
          <w:rFonts w:ascii="Arial" w:hAnsi="Arial" w:cs="Arial"/>
          <w:b/>
          <w:bCs/>
          <w:sz w:val="24"/>
          <w:szCs w:val="24"/>
        </w:rPr>
        <w:t>SA WG2 Meeting #1</w:t>
      </w:r>
      <w:r w:rsidR="006D15D3" w:rsidRPr="0056766C">
        <w:rPr>
          <w:rFonts w:ascii="Arial" w:hAnsi="Arial" w:cs="Arial"/>
          <w:b/>
          <w:bCs/>
          <w:sz w:val="24"/>
          <w:szCs w:val="24"/>
        </w:rPr>
        <w:t>7</w:t>
      </w:r>
      <w:r w:rsidR="00876EA4">
        <w:rPr>
          <w:rFonts w:ascii="Arial" w:hAnsi="Arial" w:cs="Arial"/>
          <w:b/>
          <w:bCs/>
          <w:sz w:val="24"/>
          <w:szCs w:val="24"/>
        </w:rPr>
        <w:t>1</w:t>
      </w:r>
      <w:r w:rsidRPr="0056766C">
        <w:rPr>
          <w:rFonts w:ascii="Arial" w:hAnsi="Arial" w:cs="Arial"/>
          <w:b/>
          <w:bCs/>
          <w:sz w:val="24"/>
          <w:szCs w:val="24"/>
        </w:rPr>
        <w:tab/>
      </w:r>
      <w:r w:rsidR="00BC5D41" w:rsidRPr="00BC5D41">
        <w:rPr>
          <w:rFonts w:ascii="Arial" w:hAnsi="Arial" w:cs="Arial"/>
          <w:b/>
          <w:bCs/>
          <w:sz w:val="24"/>
          <w:szCs w:val="24"/>
        </w:rPr>
        <w:t>S2-250</w:t>
      </w:r>
      <w:ins w:id="0" w:author="Huawei2" w:date="2025-10-03T08:22:00Z">
        <w:r w:rsidR="005A6498">
          <w:rPr>
            <w:rFonts w:ascii="Arial" w:hAnsi="Arial" w:cs="Arial"/>
            <w:b/>
            <w:bCs/>
            <w:sz w:val="24"/>
            <w:szCs w:val="24"/>
            <w:lang w:eastAsia="zh-CN"/>
          </w:rPr>
          <w:t>8992</w:t>
        </w:r>
      </w:ins>
      <w:del w:id="1" w:author="Huawei2" w:date="2025-10-03T08:22:00Z">
        <w:r w:rsidR="00876EA4" w:rsidDel="005A6498">
          <w:rPr>
            <w:rFonts w:ascii="Arial" w:hAnsi="Arial" w:cs="Arial" w:hint="eastAsia"/>
            <w:b/>
            <w:bCs/>
            <w:sz w:val="24"/>
            <w:szCs w:val="24"/>
            <w:lang w:eastAsia="zh-CN"/>
          </w:rPr>
          <w:delText>xxxx</w:delText>
        </w:r>
      </w:del>
    </w:p>
    <w:p w14:paraId="09465D17" w14:textId="633CAF27" w:rsidR="003835C7" w:rsidRPr="0056766C" w:rsidRDefault="00876EA4" w:rsidP="003835C7">
      <w:pPr>
        <w:pBdr>
          <w:bottom w:val="single" w:sz="6" w:space="0" w:color="auto"/>
        </w:pBdr>
        <w:tabs>
          <w:tab w:val="right" w:pos="9638"/>
        </w:tabs>
        <w:rPr>
          <w:rFonts w:ascii="Arial" w:eastAsia="Yu Mincho" w:hAnsi="Arial" w:cs="Arial"/>
          <w:b/>
          <w:sz w:val="24"/>
          <w:szCs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3835C7" w:rsidRPr="0056766C">
        <w:rPr>
          <w:rFonts w:ascii="Arial" w:hAnsi="Arial" w:cs="Arial"/>
          <w:b/>
          <w:bCs/>
          <w:sz w:val="24"/>
        </w:rPr>
        <w:tab/>
      </w:r>
    </w:p>
    <w:p w14:paraId="6B6DF7AC" w14:textId="348A5AD8" w:rsidR="003835C7" w:rsidRPr="0056766C" w:rsidRDefault="003835C7" w:rsidP="003835C7">
      <w:pPr>
        <w:ind w:left="2127" w:hanging="2127"/>
        <w:rPr>
          <w:rFonts w:ascii="Arial" w:eastAsia="MS Mincho" w:hAnsi="Arial" w:cs="Arial"/>
          <w:b/>
          <w:lang w:val="en-US" w:eastAsia="ko-KR"/>
        </w:rPr>
      </w:pPr>
      <w:r w:rsidRPr="0056766C">
        <w:rPr>
          <w:rFonts w:ascii="Arial" w:hAnsi="Arial" w:cs="Arial"/>
          <w:b/>
        </w:rPr>
        <w:t>Source:</w:t>
      </w:r>
      <w:r w:rsidRPr="0056766C">
        <w:rPr>
          <w:rFonts w:ascii="Arial" w:hAnsi="Arial" w:cs="Arial"/>
          <w:b/>
        </w:rPr>
        <w:tab/>
      </w:r>
      <w:r w:rsidR="00980220" w:rsidRPr="0056766C">
        <w:rPr>
          <w:rFonts w:ascii="Arial" w:hAnsi="Arial" w:cs="Arial"/>
          <w:b/>
        </w:rPr>
        <w:t>Huawei, HiSilicon</w:t>
      </w:r>
    </w:p>
    <w:p w14:paraId="74C363CA" w14:textId="615E8E27" w:rsidR="003835C7" w:rsidRPr="0056766C" w:rsidRDefault="003835C7" w:rsidP="003835C7">
      <w:pPr>
        <w:ind w:left="2127" w:hanging="2127"/>
        <w:rPr>
          <w:rFonts w:ascii="Arial" w:hAnsi="Arial" w:cs="Arial"/>
          <w:b/>
        </w:rPr>
      </w:pPr>
      <w:r w:rsidRPr="0056766C">
        <w:rPr>
          <w:rFonts w:ascii="Arial" w:hAnsi="Arial" w:cs="Arial"/>
          <w:b/>
        </w:rPr>
        <w:t>Title:</w:t>
      </w:r>
      <w:r w:rsidRPr="0056766C">
        <w:rPr>
          <w:rFonts w:ascii="Arial" w:hAnsi="Arial" w:cs="Arial"/>
          <w:b/>
        </w:rPr>
        <w:tab/>
      </w:r>
      <w:r w:rsidR="00144143">
        <w:rPr>
          <w:rFonts w:ascii="Arial" w:hAnsi="Arial" w:cs="Arial"/>
          <w:b/>
        </w:rPr>
        <w:t>[</w:t>
      </w:r>
      <w:r w:rsidR="001E2A0E" w:rsidRPr="0056766C">
        <w:rPr>
          <w:rFonts w:ascii="Arial" w:hAnsi="Arial" w:cs="Arial"/>
          <w:b/>
        </w:rPr>
        <w:t>WT#</w:t>
      </w:r>
      <w:r w:rsidR="004E186F" w:rsidRPr="0056766C">
        <w:rPr>
          <w:rFonts w:ascii="Arial" w:hAnsi="Arial" w:cs="Arial"/>
          <w:b/>
        </w:rPr>
        <w:t>4</w:t>
      </w:r>
      <w:r w:rsidR="00144143">
        <w:rPr>
          <w:rFonts w:ascii="Arial" w:hAnsi="Arial" w:cs="Arial"/>
          <w:b/>
        </w:rPr>
        <w:t>]</w:t>
      </w:r>
      <w:r w:rsidR="004A20F0">
        <w:rPr>
          <w:rFonts w:ascii="Arial" w:hAnsi="Arial" w:cs="Arial"/>
          <w:b/>
        </w:rPr>
        <w:t xml:space="preserve"> K</w:t>
      </w:r>
      <w:r w:rsidR="007C5E11">
        <w:rPr>
          <w:rFonts w:ascii="Arial" w:hAnsi="Arial" w:cs="Arial" w:hint="eastAsia"/>
          <w:b/>
          <w:lang w:eastAsia="zh-CN"/>
        </w:rPr>
        <w:t>ey</w:t>
      </w:r>
      <w:r w:rsidR="007C5E11">
        <w:rPr>
          <w:rFonts w:ascii="Arial" w:hAnsi="Arial" w:cs="Arial"/>
          <w:b/>
        </w:rPr>
        <w:t xml:space="preserve"> </w:t>
      </w:r>
      <w:r w:rsidR="004A20F0">
        <w:rPr>
          <w:rFonts w:ascii="Arial" w:hAnsi="Arial" w:cs="Arial"/>
          <w:b/>
        </w:rPr>
        <w:t>I</w:t>
      </w:r>
      <w:r w:rsidR="007C5E11">
        <w:rPr>
          <w:rFonts w:ascii="Arial" w:hAnsi="Arial" w:cs="Arial"/>
          <w:b/>
        </w:rPr>
        <w:t>ssue</w:t>
      </w:r>
      <w:r w:rsidR="004A20F0">
        <w:rPr>
          <w:rFonts w:ascii="Arial" w:hAnsi="Arial" w:cs="Arial"/>
          <w:b/>
        </w:rPr>
        <w:t xml:space="preserve"> proposal for</w:t>
      </w:r>
      <w:r w:rsidR="004E186F" w:rsidRPr="0056766C">
        <w:rPr>
          <w:rFonts w:ascii="Arial" w:hAnsi="Arial" w:cs="Arial"/>
          <w:b/>
        </w:rPr>
        <w:t xml:space="preserve"> </w:t>
      </w:r>
      <w:r w:rsidR="004A20F0">
        <w:rPr>
          <w:rFonts w:ascii="Arial" w:hAnsi="Arial" w:cs="Arial"/>
          <w:b/>
        </w:rPr>
        <w:t>i</w:t>
      </w:r>
      <w:r w:rsidR="00642AFD" w:rsidRPr="0056766C">
        <w:rPr>
          <w:rFonts w:ascii="Arial" w:hAnsi="Arial" w:cs="Arial"/>
          <w:b/>
        </w:rPr>
        <w:t xml:space="preserve">ntegrated </w:t>
      </w:r>
      <w:r w:rsidR="004A20F0">
        <w:rPr>
          <w:rFonts w:ascii="Arial" w:hAnsi="Arial" w:cs="Arial"/>
          <w:b/>
        </w:rPr>
        <w:t>s</w:t>
      </w:r>
      <w:r w:rsidR="00642AFD" w:rsidRPr="0056766C">
        <w:rPr>
          <w:rFonts w:ascii="Arial" w:hAnsi="Arial" w:cs="Arial"/>
          <w:b/>
        </w:rPr>
        <w:t xml:space="preserve">ensing and </w:t>
      </w:r>
      <w:r w:rsidR="004A20F0">
        <w:rPr>
          <w:rFonts w:ascii="Arial" w:hAnsi="Arial" w:cs="Arial"/>
          <w:b/>
        </w:rPr>
        <w:t>c</w:t>
      </w:r>
      <w:r w:rsidR="00642AFD" w:rsidRPr="0056766C">
        <w:rPr>
          <w:rFonts w:ascii="Arial" w:hAnsi="Arial" w:cs="Arial"/>
          <w:b/>
        </w:rPr>
        <w:t>ommunication</w:t>
      </w:r>
    </w:p>
    <w:p w14:paraId="06D82237" w14:textId="04D4FE01" w:rsidR="003835C7" w:rsidRPr="0056766C" w:rsidRDefault="003835C7" w:rsidP="003835C7">
      <w:pPr>
        <w:ind w:left="2127" w:hanging="2127"/>
        <w:rPr>
          <w:rFonts w:ascii="Arial" w:hAnsi="Arial" w:cs="Arial"/>
          <w:b/>
        </w:rPr>
      </w:pPr>
      <w:r w:rsidRPr="0056766C">
        <w:rPr>
          <w:rFonts w:ascii="Arial" w:hAnsi="Arial" w:cs="Arial"/>
          <w:b/>
        </w:rPr>
        <w:t>Document for:</w:t>
      </w:r>
      <w:r w:rsidRPr="0056766C">
        <w:rPr>
          <w:rFonts w:ascii="Arial" w:hAnsi="Arial" w:cs="Arial"/>
          <w:b/>
        </w:rPr>
        <w:tab/>
      </w:r>
      <w:r w:rsidR="00317873">
        <w:rPr>
          <w:rFonts w:ascii="Arial" w:hAnsi="Arial" w:cs="Arial"/>
          <w:b/>
        </w:rPr>
        <w:t>Approval</w:t>
      </w:r>
    </w:p>
    <w:p w14:paraId="2CA545C3" w14:textId="37526858" w:rsidR="003835C7" w:rsidRPr="0056766C" w:rsidRDefault="003835C7" w:rsidP="003835C7">
      <w:pPr>
        <w:ind w:left="2127" w:hanging="2127"/>
        <w:rPr>
          <w:rFonts w:ascii="Arial" w:hAnsi="Arial" w:cs="Arial"/>
          <w:b/>
        </w:rPr>
      </w:pPr>
      <w:r w:rsidRPr="0056766C">
        <w:rPr>
          <w:rFonts w:ascii="Arial" w:hAnsi="Arial" w:cs="Arial"/>
          <w:b/>
        </w:rPr>
        <w:t>Agenda Item:</w:t>
      </w:r>
      <w:r w:rsidRPr="0056766C">
        <w:rPr>
          <w:rFonts w:ascii="Arial" w:hAnsi="Arial" w:cs="Arial"/>
          <w:b/>
        </w:rPr>
        <w:tab/>
      </w:r>
      <w:r w:rsidR="006C5C99" w:rsidRPr="0056766C">
        <w:rPr>
          <w:rFonts w:ascii="Arial" w:hAnsi="Arial" w:cs="Arial"/>
          <w:b/>
        </w:rPr>
        <w:t>20.6.4</w:t>
      </w:r>
    </w:p>
    <w:p w14:paraId="5B722301" w14:textId="2CAB7E3A" w:rsidR="003835C7" w:rsidRPr="0056766C" w:rsidRDefault="003835C7" w:rsidP="003835C7">
      <w:pPr>
        <w:ind w:left="2127" w:hanging="2127"/>
        <w:rPr>
          <w:rFonts w:ascii="Arial" w:hAnsi="Arial" w:cs="Arial"/>
          <w:b/>
        </w:rPr>
      </w:pPr>
      <w:r w:rsidRPr="0056766C">
        <w:rPr>
          <w:rFonts w:ascii="Arial" w:hAnsi="Arial" w:cs="Arial"/>
          <w:b/>
        </w:rPr>
        <w:t>Work Item / Release:</w:t>
      </w:r>
      <w:r w:rsidRPr="0056766C">
        <w:rPr>
          <w:rFonts w:ascii="Arial" w:hAnsi="Arial" w:cs="Arial"/>
          <w:b/>
        </w:rPr>
        <w:tab/>
      </w:r>
      <w:r w:rsidR="00FF6D69" w:rsidRPr="0056766C">
        <w:rPr>
          <w:rFonts w:ascii="Arial" w:hAnsi="Arial" w:cs="Arial"/>
          <w:b/>
        </w:rPr>
        <w:t>FS_6G_ARC</w:t>
      </w:r>
      <w:r w:rsidRPr="0056766C">
        <w:rPr>
          <w:rFonts w:ascii="Arial" w:hAnsi="Arial" w:cs="Arial"/>
          <w:b/>
        </w:rPr>
        <w:t>/Rel-</w:t>
      </w:r>
      <w:r w:rsidR="00175138" w:rsidRPr="0056766C">
        <w:rPr>
          <w:rFonts w:ascii="Arial" w:hAnsi="Arial" w:cs="Arial"/>
          <w:b/>
        </w:rPr>
        <w:t>20</w:t>
      </w:r>
    </w:p>
    <w:p w14:paraId="44B5BD0C" w14:textId="010DFD4A" w:rsidR="003835C7" w:rsidRPr="0056766C" w:rsidRDefault="003835C7" w:rsidP="003835C7">
      <w:pPr>
        <w:rPr>
          <w:rFonts w:ascii="Arial" w:hAnsi="Arial" w:cs="Arial"/>
          <w:i/>
          <w:lang w:eastAsia="zh-CN"/>
        </w:rPr>
      </w:pPr>
      <w:r w:rsidRPr="0056766C">
        <w:rPr>
          <w:rFonts w:ascii="Arial" w:hAnsi="Arial" w:cs="Arial"/>
          <w:i/>
        </w:rPr>
        <w:t xml:space="preserve">Abstract of the contribution: </w:t>
      </w:r>
      <w:r w:rsidR="00D52177" w:rsidRPr="0056766C">
        <w:rPr>
          <w:rFonts w:ascii="Arial" w:hAnsi="Arial" w:cs="Arial"/>
          <w:i/>
        </w:rPr>
        <w:t xml:space="preserve">Scope and </w:t>
      </w:r>
      <w:r w:rsidR="002E5B2D" w:rsidRPr="0056766C">
        <w:rPr>
          <w:rFonts w:ascii="Arial" w:hAnsi="Arial" w:cs="Arial"/>
          <w:i/>
        </w:rPr>
        <w:t>Work Tasks</w:t>
      </w:r>
      <w:r w:rsidR="00D52177" w:rsidRPr="0056766C">
        <w:rPr>
          <w:rFonts w:ascii="Arial" w:hAnsi="Arial" w:cs="Arial"/>
          <w:i/>
        </w:rPr>
        <w:t xml:space="preserve"> of 6G ISAC </w:t>
      </w:r>
      <w:r w:rsidR="006F38EF">
        <w:rPr>
          <w:rFonts w:ascii="Arial" w:hAnsi="Arial" w:cs="Arial"/>
          <w:i/>
        </w:rPr>
        <w:t>are</w:t>
      </w:r>
      <w:r w:rsidR="00D52177" w:rsidRPr="0056766C">
        <w:rPr>
          <w:rFonts w:ascii="Arial" w:hAnsi="Arial" w:cs="Arial"/>
          <w:i/>
        </w:rPr>
        <w:t xml:space="preserve"> discussed and </w:t>
      </w:r>
      <w:r w:rsidR="006F38EF">
        <w:rPr>
          <w:rFonts w:ascii="Arial" w:hAnsi="Arial" w:cs="Arial"/>
          <w:i/>
        </w:rPr>
        <w:t>proposed</w:t>
      </w:r>
      <w:r w:rsidR="002E5B2D" w:rsidRPr="0056766C">
        <w:rPr>
          <w:rFonts w:ascii="Arial" w:hAnsi="Arial" w:cs="Arial"/>
          <w:i/>
        </w:rPr>
        <w:t>.</w:t>
      </w:r>
    </w:p>
    <w:p w14:paraId="0B224D7B" w14:textId="70AE12B7" w:rsidR="003835C7" w:rsidRPr="0056766C" w:rsidRDefault="003835C7" w:rsidP="00F679DA">
      <w:pPr>
        <w:pStyle w:val="Heading1"/>
        <w:overflowPunct w:val="0"/>
        <w:autoSpaceDE w:val="0"/>
        <w:autoSpaceDN w:val="0"/>
        <w:adjustRightInd w:val="0"/>
        <w:textAlignment w:val="baseline"/>
        <w:rPr>
          <w:rFonts w:eastAsiaTheme="minorEastAsia"/>
          <w:lang w:eastAsia="ja-JP"/>
        </w:rPr>
      </w:pPr>
      <w:r w:rsidRPr="0056766C">
        <w:rPr>
          <w:rFonts w:eastAsiaTheme="minorEastAsia"/>
          <w:lang w:eastAsia="ja-JP"/>
        </w:rPr>
        <w:t xml:space="preserve">1. </w:t>
      </w:r>
      <w:r w:rsidR="00B87A20">
        <w:rPr>
          <w:rFonts w:eastAsiaTheme="minorEastAsia"/>
          <w:lang w:eastAsia="ja-JP"/>
        </w:rPr>
        <w:t>Background</w:t>
      </w:r>
    </w:p>
    <w:p w14:paraId="09F12186" w14:textId="23BEFED8" w:rsidR="00CD3028" w:rsidRDefault="00003F7D" w:rsidP="004F2985">
      <w:pPr>
        <w:rPr>
          <w:rFonts w:eastAsiaTheme="minorEastAsia"/>
          <w:lang w:eastAsia="ja-JP"/>
        </w:rPr>
      </w:pPr>
      <w:bookmarkStart w:id="2" w:name="_Hlk87257355"/>
      <w:r>
        <w:rPr>
          <w:rFonts w:eastAsiaTheme="minorEastAsia"/>
          <w:lang w:eastAsia="ja-JP"/>
        </w:rPr>
        <w:t>A</w:t>
      </w:r>
      <w:r w:rsidRPr="0056766C">
        <w:rPr>
          <w:rFonts w:eastAsiaTheme="minorEastAsia"/>
          <w:lang w:eastAsia="ja-JP"/>
        </w:rPr>
        <w:t xml:space="preserve">ligned with the Working Task #4 of </w:t>
      </w:r>
      <w:r w:rsidRPr="0056766C">
        <w:rPr>
          <w:shd w:val="clear" w:color="auto" w:fill="FFFFFF" w:themeFill="background1"/>
        </w:rPr>
        <w:t>Integration of Sensing and Communication in 6G SID</w:t>
      </w:r>
      <w:r w:rsidRPr="0056766C">
        <w:rPr>
          <w:rFonts w:eastAsiaTheme="minorEastAsia"/>
          <w:lang w:eastAsia="ja-JP"/>
        </w:rPr>
        <w:t xml:space="preserve">, </w:t>
      </w:r>
      <w:r w:rsidR="00FF0265">
        <w:rPr>
          <w:rFonts w:eastAsiaTheme="minorEastAsia"/>
          <w:lang w:eastAsia="ja-JP"/>
        </w:rPr>
        <w:t>this document</w:t>
      </w:r>
      <w:r w:rsidRPr="0056766C">
        <w:rPr>
          <w:rFonts w:eastAsiaTheme="minorEastAsia"/>
          <w:lang w:eastAsia="ja-JP"/>
        </w:rPr>
        <w:t xml:space="preserve"> proposes to </w:t>
      </w:r>
      <w:r w:rsidRPr="0056766C">
        <w:t xml:space="preserve">leverage multiple sensing modes and integrate heterogeneous sources for sensing result calculation </w:t>
      </w:r>
      <w:r w:rsidRPr="0056766C">
        <w:rPr>
          <w:rFonts w:eastAsiaTheme="minorEastAsia"/>
          <w:lang w:eastAsia="ja-JP"/>
        </w:rPr>
        <w:t>to address 6G demands.</w:t>
      </w:r>
      <w:r w:rsidR="00CD3028">
        <w:rPr>
          <w:rFonts w:eastAsiaTheme="minorEastAsia"/>
          <w:lang w:eastAsia="ja-JP"/>
        </w:rPr>
        <w:t xml:space="preserve"> </w:t>
      </w:r>
    </w:p>
    <w:p w14:paraId="31968D97" w14:textId="3B2C0DA4" w:rsidR="00003F7D" w:rsidRDefault="00003F7D" w:rsidP="004F2985">
      <w:pPr>
        <w:rPr>
          <w:rFonts w:eastAsia="Malgun Gothic"/>
          <w:lang w:eastAsia="ko-KR"/>
        </w:rPr>
      </w:pPr>
      <w:r>
        <w:rPr>
          <w:rFonts w:eastAsia="Malgun Gothic"/>
          <w:lang w:eastAsia="ko-KR"/>
        </w:rPr>
        <w:t xml:space="preserve">Based on the </w:t>
      </w:r>
      <w:r w:rsidR="00CD3028">
        <w:rPr>
          <w:rFonts w:eastAsia="Malgun Gothic"/>
          <w:lang w:eastAsia="ko-KR"/>
        </w:rPr>
        <w:t xml:space="preserve">discussion and </w:t>
      </w:r>
      <w:r>
        <w:rPr>
          <w:rFonts w:eastAsia="Malgun Gothic"/>
          <w:lang w:eastAsia="ko-KR"/>
        </w:rPr>
        <w:t xml:space="preserve">guidance </w:t>
      </w:r>
      <w:r w:rsidR="00CD3028">
        <w:rPr>
          <w:rFonts w:eastAsia="Malgun Gothic"/>
          <w:lang w:eastAsia="ko-KR"/>
        </w:rPr>
        <w:t>of SA2#170 meeting</w:t>
      </w:r>
      <w:r>
        <w:rPr>
          <w:rFonts w:eastAsia="Malgun Gothic"/>
          <w:lang w:eastAsia="ko-KR"/>
        </w:rPr>
        <w:t xml:space="preserve">, </w:t>
      </w:r>
      <w:r w:rsidR="00C36D20">
        <w:rPr>
          <w:rFonts w:eastAsia="Malgun Gothic"/>
          <w:lang w:eastAsia="ko-KR"/>
        </w:rPr>
        <w:t>this paper</w:t>
      </w:r>
      <w:r w:rsidR="00CD3028">
        <w:rPr>
          <w:rFonts w:eastAsia="Malgun Gothic"/>
          <w:lang w:eastAsia="ko-KR"/>
        </w:rPr>
        <w:t xml:space="preserve"> takes </w:t>
      </w:r>
      <w:r w:rsidR="00C36D20" w:rsidRPr="00C36D20">
        <w:rPr>
          <w:rFonts w:eastAsia="Malgun Gothic"/>
          <w:lang w:eastAsia="ko-KR"/>
        </w:rPr>
        <w:t>S2-2508043, S2-2507900, S2-2507902</w:t>
      </w:r>
      <w:r w:rsidR="00C36D20">
        <w:rPr>
          <w:rFonts w:eastAsia="Malgun Gothic"/>
          <w:lang w:eastAsia="ko-KR"/>
        </w:rPr>
        <w:t xml:space="preserve"> as the baseline for WT scope and KI scope</w:t>
      </w:r>
      <w:r w:rsidR="00EE5052">
        <w:rPr>
          <w:rFonts w:eastAsia="Malgun Gothic"/>
          <w:lang w:eastAsia="ko-KR"/>
        </w:rPr>
        <w:t>, which</w:t>
      </w:r>
      <w:r w:rsidR="00774E57">
        <w:rPr>
          <w:rFonts w:eastAsia="Malgun Gothic"/>
          <w:lang w:eastAsia="ko-KR"/>
        </w:rPr>
        <w:t xml:space="preserve"> had been discussed and updated for several versions</w:t>
      </w:r>
      <w:r w:rsidR="00EE5052">
        <w:rPr>
          <w:rFonts w:eastAsia="Malgun Gothic"/>
          <w:lang w:eastAsia="ko-KR"/>
        </w:rPr>
        <w:t xml:space="preserve">. </w:t>
      </w:r>
    </w:p>
    <w:p w14:paraId="7F1256BE" w14:textId="6078858F" w:rsidR="00067C6E" w:rsidRDefault="0011423F" w:rsidP="00067C6E">
      <w:pPr>
        <w:spacing w:after="120"/>
        <w:rPr>
          <w:iCs/>
          <w:lang w:eastAsia="zh-CN"/>
        </w:rPr>
      </w:pPr>
      <w:r>
        <w:rPr>
          <w:iCs/>
          <w:lang w:eastAsia="zh-CN"/>
        </w:rPr>
        <w:t>C</w:t>
      </w:r>
      <w:r w:rsidR="00174774">
        <w:rPr>
          <w:iCs/>
          <w:lang w:eastAsia="zh-CN"/>
        </w:rPr>
        <w:t>onsider</w:t>
      </w:r>
      <w:r>
        <w:rPr>
          <w:iCs/>
          <w:lang w:eastAsia="zh-CN"/>
        </w:rPr>
        <w:t>ing</w:t>
      </w:r>
      <w:r w:rsidR="00174774">
        <w:rPr>
          <w:iCs/>
          <w:lang w:eastAsia="zh-CN"/>
        </w:rPr>
        <w:t xml:space="preserve"> </w:t>
      </w:r>
      <w:r w:rsidR="00D25EE3">
        <w:rPr>
          <w:iCs/>
          <w:lang w:eastAsia="zh-CN"/>
        </w:rPr>
        <w:t xml:space="preserve">the latest </w:t>
      </w:r>
      <w:r w:rsidR="00174774">
        <w:rPr>
          <w:iCs/>
          <w:lang w:eastAsia="zh-CN"/>
        </w:rPr>
        <w:t xml:space="preserve">decisions taken in </w:t>
      </w:r>
      <w:r w:rsidR="00D25EE3">
        <w:rPr>
          <w:iCs/>
          <w:lang w:eastAsia="zh-CN"/>
        </w:rPr>
        <w:t xml:space="preserve">RAN plenary </w:t>
      </w:r>
      <w:r w:rsidR="00174774">
        <w:rPr>
          <w:iCs/>
          <w:lang w:eastAsia="zh-CN"/>
        </w:rPr>
        <w:t>for the scope of 6G study in RP-252912 (</w:t>
      </w:r>
      <w:r w:rsidR="004A3774">
        <w:rPr>
          <w:iCs/>
          <w:lang w:eastAsia="zh-CN"/>
        </w:rPr>
        <w:t>"</w:t>
      </w:r>
      <w:r w:rsidR="00174774" w:rsidRPr="00174774">
        <w:rPr>
          <w:iCs/>
          <w:lang w:eastAsia="zh-CN"/>
        </w:rPr>
        <w:t>Study on 6G Radio</w:t>
      </w:r>
      <w:r w:rsidR="004A3774">
        <w:rPr>
          <w:iCs/>
          <w:lang w:eastAsia="zh-CN"/>
        </w:rPr>
        <w:t>"</w:t>
      </w:r>
      <w:r w:rsidR="00174774">
        <w:rPr>
          <w:iCs/>
          <w:lang w:eastAsia="zh-CN"/>
        </w:rPr>
        <w:t>)</w:t>
      </w:r>
      <w:r w:rsidR="004A3774">
        <w:rPr>
          <w:iCs/>
          <w:lang w:eastAsia="zh-CN"/>
        </w:rPr>
        <w:t>, Sensing is a day-one feature to be supported</w:t>
      </w:r>
      <w:r>
        <w:rPr>
          <w:iCs/>
          <w:lang w:eastAsia="zh-CN"/>
        </w:rPr>
        <w:t>.</w:t>
      </w:r>
      <w:r w:rsidR="00174774">
        <w:rPr>
          <w:iCs/>
          <w:lang w:eastAsia="zh-CN"/>
        </w:rPr>
        <w:t xml:space="preserve"> </w:t>
      </w:r>
      <w:r w:rsidR="00067C6E">
        <w:rPr>
          <w:iCs/>
          <w:lang w:eastAsia="zh-CN"/>
        </w:rPr>
        <w:t>For sake of helping the reader we copy the text related sensing below</w:t>
      </w:r>
      <w:r w:rsidR="00D55DAC">
        <w:rPr>
          <w:iCs/>
          <w:lang w:eastAsia="zh-CN"/>
        </w:rPr>
        <w:t>:</w:t>
      </w:r>
    </w:p>
    <w:tbl>
      <w:tblPr>
        <w:tblStyle w:val="TableGrid"/>
        <w:tblW w:w="0" w:type="auto"/>
        <w:tblLook w:val="04A0" w:firstRow="1" w:lastRow="0" w:firstColumn="1" w:lastColumn="0" w:noHBand="0" w:noVBand="1"/>
      </w:tblPr>
      <w:tblGrid>
        <w:gridCol w:w="9629"/>
      </w:tblGrid>
      <w:tr w:rsidR="00D55DAC" w14:paraId="0A7A019E" w14:textId="77777777" w:rsidTr="00D55DAC">
        <w:tc>
          <w:tcPr>
            <w:tcW w:w="9629" w:type="dxa"/>
          </w:tcPr>
          <w:p w14:paraId="4C07641C" w14:textId="77777777" w:rsidR="00D55DAC" w:rsidRPr="00174774" w:rsidRDefault="00D55DAC" w:rsidP="00D55DAC">
            <w:pPr>
              <w:spacing w:after="120"/>
              <w:ind w:left="567"/>
              <w:rPr>
                <w:i/>
                <w:iCs/>
                <w:color w:val="000000" w:themeColor="text1"/>
              </w:rPr>
            </w:pPr>
            <w:r w:rsidRPr="00174774">
              <w:rPr>
                <w:i/>
                <w:iCs/>
                <w:color w:val="000000" w:themeColor="text1"/>
              </w:rPr>
              <w:t xml:space="preserve">Sensing – Studies to be based on use cases and associated requirements, as defined in </w:t>
            </w:r>
            <w:r w:rsidRPr="00174774">
              <w:rPr>
                <w:i/>
                <w:iCs/>
                <w:color w:val="000000" w:themeColor="text1"/>
                <w:highlight w:val="yellow"/>
              </w:rPr>
              <w:t>[TR38.914]</w:t>
            </w:r>
          </w:p>
          <w:p w14:paraId="529853F2" w14:textId="77777777" w:rsidR="00D55DAC" w:rsidRPr="00174774" w:rsidRDefault="00D55DAC" w:rsidP="00D55DAC">
            <w:pPr>
              <w:spacing w:after="120"/>
              <w:ind w:left="567"/>
              <w:rPr>
                <w:i/>
                <w:iCs/>
                <w:color w:val="000000" w:themeColor="text1"/>
              </w:rPr>
            </w:pPr>
            <w:r w:rsidRPr="00174774">
              <w:rPr>
                <w:i/>
                <w:iCs/>
                <w:color w:val="000000" w:themeColor="text1"/>
              </w:rPr>
              <w:t xml:space="preserve">PHY functions and procedures for sensing technology (e.g., waveform. reference signals, measurement feedback, etc…) [RAN1, RAN4] </w:t>
            </w:r>
          </w:p>
          <w:p w14:paraId="38D95995" w14:textId="77777777" w:rsidR="00D55DAC" w:rsidRPr="00174774" w:rsidRDefault="00D55DAC" w:rsidP="00D55DAC">
            <w:pPr>
              <w:spacing w:after="120"/>
              <w:ind w:left="567"/>
              <w:rPr>
                <w:i/>
                <w:iCs/>
                <w:color w:val="000000" w:themeColor="text1"/>
              </w:rPr>
            </w:pPr>
            <w:r w:rsidRPr="00174774">
              <w:rPr>
                <w:i/>
                <w:iCs/>
                <w:color w:val="000000" w:themeColor="text1"/>
              </w:rPr>
              <w:t xml:space="preserve">Evaluate sensing performance </w:t>
            </w:r>
            <w:r w:rsidRPr="00174774">
              <w:rPr>
                <w:rFonts w:hint="eastAsia"/>
                <w:i/>
                <w:iCs/>
                <w:color w:val="000000" w:themeColor="text1"/>
                <w:lang w:eastAsia="ja-JP"/>
              </w:rPr>
              <w:t xml:space="preserve">and if necessary, extend channel </w:t>
            </w:r>
            <w:r w:rsidRPr="00174774">
              <w:rPr>
                <w:i/>
                <w:iCs/>
                <w:color w:val="000000" w:themeColor="text1"/>
                <w:lang w:eastAsia="ja-JP"/>
              </w:rPr>
              <w:t>modelling</w:t>
            </w:r>
            <w:r w:rsidRPr="00174774">
              <w:rPr>
                <w:rFonts w:hint="eastAsia"/>
                <w:i/>
                <w:iCs/>
                <w:color w:val="000000" w:themeColor="text1"/>
                <w:lang w:eastAsia="ja-JP"/>
              </w:rPr>
              <w:t xml:space="preserve">, </w:t>
            </w:r>
            <w:r w:rsidRPr="00174774">
              <w:rPr>
                <w:i/>
                <w:iCs/>
                <w:color w:val="000000" w:themeColor="text1"/>
              </w:rPr>
              <w:t>for the selected use cases</w:t>
            </w:r>
            <w:r w:rsidRPr="00174774">
              <w:rPr>
                <w:rFonts w:hint="eastAsia"/>
                <w:i/>
                <w:iCs/>
                <w:color w:val="000000" w:themeColor="text1"/>
                <w:lang w:eastAsia="ja-JP"/>
              </w:rPr>
              <w:t xml:space="preserve"> </w:t>
            </w:r>
            <w:r w:rsidRPr="00174774">
              <w:rPr>
                <w:i/>
                <w:iCs/>
                <w:color w:val="000000" w:themeColor="text1"/>
              </w:rPr>
              <w:t>[RAN1]</w:t>
            </w:r>
          </w:p>
          <w:p w14:paraId="054E8DD6" w14:textId="77777777" w:rsidR="00D55DAC" w:rsidRPr="00174774" w:rsidRDefault="00D55DAC" w:rsidP="00D55DAC">
            <w:pPr>
              <w:spacing w:after="120"/>
              <w:ind w:left="567"/>
              <w:rPr>
                <w:i/>
                <w:iCs/>
                <w:color w:val="000000" w:themeColor="text1"/>
              </w:rPr>
            </w:pPr>
            <w:r w:rsidRPr="00174774">
              <w:rPr>
                <w:i/>
                <w:iCs/>
                <w:color w:val="000000" w:themeColor="text1"/>
              </w:rPr>
              <w:t>Aspects of integration with communication services [RAN1]</w:t>
            </w:r>
          </w:p>
          <w:p w14:paraId="31A40304" w14:textId="77777777" w:rsidR="00D55DAC" w:rsidRPr="00174774" w:rsidRDefault="00D55DAC" w:rsidP="00D55DAC">
            <w:pPr>
              <w:spacing w:after="120"/>
              <w:ind w:left="567"/>
              <w:rPr>
                <w:i/>
                <w:iCs/>
                <w:color w:val="000000" w:themeColor="text1"/>
              </w:rPr>
            </w:pPr>
            <w:r w:rsidRPr="00174774">
              <w:rPr>
                <w:i/>
                <w:iCs/>
                <w:color w:val="000000" w:themeColor="text1"/>
              </w:rPr>
              <w:t>higher layer procedures and protocol aspects [RAN2]</w:t>
            </w:r>
          </w:p>
          <w:p w14:paraId="7C1473BC" w14:textId="77777777" w:rsidR="00D55DAC" w:rsidRPr="00174774" w:rsidRDefault="00D55DAC" w:rsidP="00D55DAC">
            <w:pPr>
              <w:spacing w:after="120"/>
              <w:ind w:left="567"/>
              <w:rPr>
                <w:i/>
                <w:iCs/>
                <w:color w:val="000000" w:themeColor="text1"/>
              </w:rPr>
            </w:pPr>
            <w:r w:rsidRPr="00174774">
              <w:rPr>
                <w:i/>
                <w:iCs/>
                <w:color w:val="000000" w:themeColor="text1"/>
              </w:rPr>
              <w:t>RAN4 aspects of sensing including RF, coexistence, and testability in coordination with other WGs [RAN4]</w:t>
            </w:r>
          </w:p>
          <w:p w14:paraId="37A8F7D9" w14:textId="77777777" w:rsidR="00D55DAC" w:rsidRPr="00174774" w:rsidRDefault="00D55DAC" w:rsidP="00D55DAC">
            <w:pPr>
              <w:spacing w:after="120"/>
              <w:ind w:left="567"/>
              <w:rPr>
                <w:i/>
                <w:iCs/>
                <w:color w:val="000000" w:themeColor="text1"/>
                <w:lang w:eastAsia="ja-JP"/>
              </w:rPr>
            </w:pPr>
            <w:r w:rsidRPr="00174774">
              <w:rPr>
                <w:rFonts w:hint="eastAsia"/>
                <w:i/>
                <w:iCs/>
                <w:color w:val="000000" w:themeColor="text1"/>
                <w:lang w:eastAsia="ja-JP"/>
              </w:rPr>
              <w:t>Note: RAN1 i</w:t>
            </w:r>
            <w:r w:rsidRPr="00174774">
              <w:rPr>
                <w:i/>
                <w:iCs/>
                <w:color w:val="000000" w:themeColor="text1"/>
                <w:lang w:eastAsia="ja-JP"/>
              </w:rPr>
              <w:t xml:space="preserve">dentify detailed requirements, if </w:t>
            </w:r>
            <w:r w:rsidRPr="00174774">
              <w:rPr>
                <w:rFonts w:hint="eastAsia"/>
                <w:i/>
                <w:iCs/>
                <w:color w:val="000000" w:themeColor="text1"/>
                <w:lang w:eastAsia="ja-JP"/>
              </w:rPr>
              <w:t xml:space="preserve">triggered </w:t>
            </w:r>
            <w:r w:rsidRPr="00174774">
              <w:rPr>
                <w:i/>
                <w:iCs/>
                <w:color w:val="000000" w:themeColor="text1"/>
                <w:lang w:eastAsia="ja-JP"/>
              </w:rPr>
              <w:t xml:space="preserve">by </w:t>
            </w:r>
            <w:r w:rsidRPr="00174774">
              <w:rPr>
                <w:rFonts w:hint="eastAsia"/>
                <w:i/>
                <w:iCs/>
                <w:color w:val="000000" w:themeColor="text1"/>
                <w:lang w:eastAsia="ja-JP"/>
              </w:rPr>
              <w:t xml:space="preserve">TSG </w:t>
            </w:r>
            <w:r w:rsidRPr="00174774">
              <w:rPr>
                <w:i/>
                <w:iCs/>
                <w:color w:val="000000" w:themeColor="text1"/>
                <w:lang w:eastAsia="ja-JP"/>
              </w:rPr>
              <w:t>RAN</w:t>
            </w:r>
          </w:p>
          <w:p w14:paraId="231C29BD" w14:textId="260E3BE8" w:rsidR="00D55DAC" w:rsidRPr="00D55DAC" w:rsidRDefault="00D55DAC" w:rsidP="00D55DAC">
            <w:pPr>
              <w:spacing w:after="120"/>
              <w:ind w:left="567"/>
              <w:rPr>
                <w:bCs/>
                <w:i/>
                <w:iCs/>
              </w:rPr>
            </w:pPr>
            <w:r w:rsidRPr="00174774">
              <w:rPr>
                <w:bCs/>
                <w:i/>
                <w:iCs/>
              </w:rPr>
              <w:t>NOTE:</w:t>
            </w:r>
            <w:r w:rsidRPr="00174774">
              <w:rPr>
                <w:bCs/>
                <w:i/>
                <w:iCs/>
              </w:rPr>
              <w:tab/>
              <w:t>Coordination with TSG-SA and SA WGs will be done, as necessary.</w:t>
            </w:r>
          </w:p>
        </w:tc>
      </w:tr>
    </w:tbl>
    <w:p w14:paraId="39E11617" w14:textId="2719526D" w:rsidR="00174774" w:rsidRPr="00174774" w:rsidRDefault="00174774" w:rsidP="00067C6E">
      <w:pPr>
        <w:spacing w:after="120"/>
        <w:rPr>
          <w:bCs/>
          <w:i/>
          <w:iCs/>
        </w:rPr>
      </w:pPr>
    </w:p>
    <w:p w14:paraId="48A924DF" w14:textId="2D99FD51" w:rsidR="00D55DAC" w:rsidRPr="006976E4" w:rsidRDefault="00067C6E" w:rsidP="00D55DAC">
      <w:pPr>
        <w:spacing w:after="120"/>
        <w:rPr>
          <w:rFonts w:eastAsia="Batang"/>
          <w:i/>
          <w:iCs/>
        </w:rPr>
      </w:pPr>
      <w:r>
        <w:rPr>
          <w:iCs/>
          <w:lang w:eastAsia="zh-CN"/>
        </w:rPr>
        <w:t xml:space="preserve">In addition </w:t>
      </w:r>
      <w:r w:rsidR="00174774">
        <w:rPr>
          <w:iCs/>
          <w:lang w:eastAsia="zh-CN"/>
        </w:rPr>
        <w:t xml:space="preserve">RAN </w:t>
      </w:r>
      <w:r w:rsidR="006D63E4">
        <w:rPr>
          <w:iCs/>
          <w:lang w:eastAsia="zh-CN"/>
        </w:rPr>
        <w:t>plenary</w:t>
      </w:r>
      <w:r w:rsidR="00174774">
        <w:rPr>
          <w:iCs/>
          <w:lang w:eastAsia="zh-CN"/>
        </w:rPr>
        <w:t xml:space="preserve"> also agreed the use cases under the scope of sensing defined in RP-252960, (</w:t>
      </w:r>
      <w:r w:rsidR="00121347">
        <w:rPr>
          <w:iCs/>
          <w:lang w:eastAsia="zh-CN"/>
        </w:rPr>
        <w:t>"</w:t>
      </w:r>
      <w:r w:rsidR="00174774" w:rsidRPr="00D55DAC">
        <w:rPr>
          <w:iCs/>
          <w:lang w:eastAsia="zh-CN"/>
        </w:rPr>
        <w:t>pCR for 38.914 on Requirements of new and existing services for 6G</w:t>
      </w:r>
      <w:r w:rsidR="00121347">
        <w:rPr>
          <w:iCs/>
          <w:lang w:eastAsia="zh-CN"/>
        </w:rPr>
        <w:t>"</w:t>
      </w:r>
      <w:r w:rsidR="00174774">
        <w:rPr>
          <w:iCs/>
          <w:lang w:eastAsia="zh-CN"/>
        </w:rPr>
        <w:t>)</w:t>
      </w:r>
      <w:r>
        <w:rPr>
          <w:iCs/>
          <w:lang w:eastAsia="zh-CN"/>
        </w:rPr>
        <w:t xml:space="preserve">, that </w:t>
      </w:r>
      <w:r w:rsidR="006976E4">
        <w:rPr>
          <w:iCs/>
          <w:lang w:eastAsia="zh-CN"/>
        </w:rPr>
        <w:t>again</w:t>
      </w:r>
      <w:r>
        <w:rPr>
          <w:iCs/>
          <w:lang w:eastAsia="zh-CN"/>
        </w:rPr>
        <w:t xml:space="preserve"> for sake of helping the reader we copy the text related sensing below</w:t>
      </w:r>
    </w:p>
    <w:tbl>
      <w:tblPr>
        <w:tblStyle w:val="TableGrid"/>
        <w:tblW w:w="0" w:type="auto"/>
        <w:tblLook w:val="04A0" w:firstRow="1" w:lastRow="0" w:firstColumn="1" w:lastColumn="0" w:noHBand="0" w:noVBand="1"/>
      </w:tblPr>
      <w:tblGrid>
        <w:gridCol w:w="9629"/>
      </w:tblGrid>
      <w:tr w:rsidR="00D55DAC" w14:paraId="335324BB" w14:textId="77777777" w:rsidTr="00D55DAC">
        <w:tc>
          <w:tcPr>
            <w:tcW w:w="9629" w:type="dxa"/>
          </w:tcPr>
          <w:p w14:paraId="17B4E96F" w14:textId="77777777" w:rsidR="00D55DAC" w:rsidRPr="00067C6E" w:rsidRDefault="00D55DAC" w:rsidP="00D55DAC">
            <w:pPr>
              <w:spacing w:after="120"/>
              <w:ind w:left="567"/>
              <w:rPr>
                <w:b/>
                <w:bCs/>
                <w:i/>
                <w:lang w:eastAsia="zh-CN"/>
              </w:rPr>
            </w:pPr>
            <w:r w:rsidRPr="00067C6E">
              <w:rPr>
                <w:b/>
                <w:bCs/>
                <w:i/>
                <w:lang w:eastAsia="zh-CN"/>
              </w:rPr>
              <w:t>5.4.4</w:t>
            </w:r>
            <w:r w:rsidRPr="00067C6E">
              <w:rPr>
                <w:b/>
                <w:bCs/>
                <w:i/>
                <w:lang w:eastAsia="zh-CN"/>
              </w:rPr>
              <w:tab/>
              <w:t>Sensing</w:t>
            </w:r>
          </w:p>
          <w:p w14:paraId="126C1674" w14:textId="77777777" w:rsidR="00D55DAC" w:rsidRPr="00067C6E" w:rsidRDefault="00D55DAC" w:rsidP="00D55DAC">
            <w:pPr>
              <w:spacing w:after="120"/>
              <w:ind w:left="567"/>
              <w:rPr>
                <w:i/>
                <w:lang w:eastAsia="zh-CN"/>
              </w:rPr>
            </w:pPr>
            <w:r w:rsidRPr="00067C6E">
              <w:rPr>
                <w:i/>
                <w:lang w:eastAsia="zh-CN"/>
              </w:rPr>
              <w:t>Editor note:</w:t>
            </w:r>
            <w:r w:rsidRPr="00067C6E">
              <w:rPr>
                <w:i/>
                <w:lang w:eastAsia="zh-CN"/>
              </w:rPr>
              <w:tab/>
              <w:t>More sensing use cases can be included depending on further discussion.</w:t>
            </w:r>
          </w:p>
          <w:p w14:paraId="2C903522" w14:textId="33769C66" w:rsidR="00D55DAC" w:rsidRPr="00D55DAC" w:rsidRDefault="00D55DAC" w:rsidP="00D55DAC">
            <w:pPr>
              <w:spacing w:after="120"/>
              <w:ind w:left="567"/>
              <w:rPr>
                <w:i/>
                <w:lang w:eastAsia="zh-CN"/>
              </w:rPr>
            </w:pPr>
            <w:r w:rsidRPr="00067C6E">
              <w:rPr>
                <w:i/>
                <w:lang w:eastAsia="zh-CN"/>
              </w:rPr>
              <w:t xml:space="preserve">The 6GR and 6G RAN </w:t>
            </w:r>
            <w:r w:rsidRPr="00067C6E">
              <w:rPr>
                <w:b/>
                <w:bCs/>
                <w:i/>
                <w:lang w:eastAsia="zh-CN"/>
              </w:rPr>
              <w:t xml:space="preserve">architecture shall </w:t>
            </w:r>
            <w:r w:rsidRPr="00D55DAC">
              <w:rPr>
                <w:b/>
                <w:bCs/>
                <w:i/>
                <w:highlight w:val="yellow"/>
                <w:lang w:eastAsia="zh-CN"/>
              </w:rPr>
              <w:t>at least support</w:t>
            </w:r>
            <w:r w:rsidRPr="00D55DAC">
              <w:rPr>
                <w:i/>
                <w:highlight w:val="yellow"/>
                <w:lang w:eastAsia="zh-CN"/>
              </w:rPr>
              <w:t xml:space="preserve"> use cases of detection and/or tracking of passive objects, at least including UAVs, human, vehicles and AGVs.</w:t>
            </w:r>
          </w:p>
        </w:tc>
      </w:tr>
    </w:tbl>
    <w:p w14:paraId="780B1904" w14:textId="12B615F8" w:rsidR="00D55DAC" w:rsidRDefault="00D55DAC" w:rsidP="006A6A0F">
      <w:pPr>
        <w:spacing w:after="120"/>
        <w:rPr>
          <w:iCs/>
          <w:lang w:eastAsia="zh-CN"/>
        </w:rPr>
      </w:pPr>
    </w:p>
    <w:p w14:paraId="2D8DECD0" w14:textId="77777777" w:rsidR="00D55DAC" w:rsidRPr="00D55DAC" w:rsidRDefault="00D55DAC" w:rsidP="00D55DAC">
      <w:pPr>
        <w:spacing w:after="120"/>
        <w:rPr>
          <w:iCs/>
          <w:lang w:eastAsia="zh-CN"/>
        </w:rPr>
      </w:pPr>
      <w:r w:rsidRPr="00D55DAC">
        <w:rPr>
          <w:iCs/>
          <w:lang w:eastAsia="zh-CN"/>
        </w:rPr>
        <w:t>And in RP-252943 has agreed the proposal 4 from moderator</w:t>
      </w:r>
    </w:p>
    <w:tbl>
      <w:tblPr>
        <w:tblStyle w:val="TableGrid"/>
        <w:tblW w:w="9639" w:type="dxa"/>
        <w:tblInd w:w="-5" w:type="dxa"/>
        <w:tblLook w:val="04A0" w:firstRow="1" w:lastRow="0" w:firstColumn="1" w:lastColumn="0" w:noHBand="0" w:noVBand="1"/>
      </w:tblPr>
      <w:tblGrid>
        <w:gridCol w:w="9639"/>
      </w:tblGrid>
      <w:tr w:rsidR="00D55DAC" w14:paraId="6A92CD7B" w14:textId="77777777" w:rsidTr="00D55DAC">
        <w:tc>
          <w:tcPr>
            <w:tcW w:w="9639" w:type="dxa"/>
          </w:tcPr>
          <w:p w14:paraId="1CE1D6BB" w14:textId="77777777" w:rsidR="00D55DAC" w:rsidRPr="00067C6E" w:rsidRDefault="00D55DAC" w:rsidP="00D55DAC">
            <w:pPr>
              <w:spacing w:after="120"/>
              <w:ind w:left="567"/>
              <w:rPr>
                <w:i/>
                <w:lang w:eastAsia="zh-CN"/>
              </w:rPr>
            </w:pPr>
            <w:r w:rsidRPr="00067C6E">
              <w:rPr>
                <w:i/>
                <w:lang w:eastAsia="zh-CN"/>
              </w:rPr>
              <w:t xml:space="preserve">Moderator proposal 4: </w:t>
            </w:r>
          </w:p>
          <w:p w14:paraId="65E3ADE3" w14:textId="610E4C85" w:rsidR="00D55DAC" w:rsidRPr="00D55DAC" w:rsidRDefault="00D55DAC" w:rsidP="00D55DAC">
            <w:pPr>
              <w:spacing w:after="120"/>
              <w:ind w:left="567"/>
              <w:rPr>
                <w:i/>
                <w:lang w:eastAsia="zh-CN"/>
              </w:rPr>
            </w:pPr>
            <w:r w:rsidRPr="00067C6E">
              <w:rPr>
                <w:i/>
                <w:lang w:eastAsia="zh-CN"/>
              </w:rPr>
              <w:t>-</w:t>
            </w:r>
            <w:r w:rsidRPr="00067C6E">
              <w:rPr>
                <w:i/>
                <w:lang w:eastAsia="zh-CN"/>
              </w:rPr>
              <w:tab/>
              <w:t xml:space="preserve">6GR should study </w:t>
            </w:r>
            <w:r w:rsidRPr="00D55DAC">
              <w:rPr>
                <w:i/>
                <w:highlight w:val="yellow"/>
                <w:lang w:eastAsia="zh-CN"/>
              </w:rPr>
              <w:t>the sensing modes, including</w:t>
            </w:r>
            <w:r w:rsidRPr="00D55DAC">
              <w:rPr>
                <w:b/>
                <w:bCs/>
                <w:i/>
                <w:highlight w:val="yellow"/>
                <w:lang w:eastAsia="zh-CN"/>
              </w:rPr>
              <w:t xml:space="preserve"> </w:t>
            </w:r>
            <w:r w:rsidRPr="00D55DAC">
              <w:rPr>
                <w:i/>
                <w:highlight w:val="yellow"/>
                <w:lang w:eastAsia="zh-CN"/>
              </w:rPr>
              <w:t>TRP monostatic, TRP-TRP bistatic, TRP-UE DL, UE-TRP UL, UE-UE bistatic and UE monostatic.</w:t>
            </w:r>
          </w:p>
        </w:tc>
      </w:tr>
    </w:tbl>
    <w:p w14:paraId="72FA688C" w14:textId="77777777" w:rsidR="00D55DAC" w:rsidRDefault="00D55DAC" w:rsidP="00D55DAC">
      <w:pPr>
        <w:spacing w:after="120"/>
        <w:ind w:left="567"/>
        <w:rPr>
          <w:i/>
          <w:lang w:eastAsia="zh-CN"/>
        </w:rPr>
      </w:pPr>
    </w:p>
    <w:p w14:paraId="6E758576" w14:textId="204C89E3" w:rsidR="00D55DAC" w:rsidRPr="00D55DAC" w:rsidRDefault="00D55DAC" w:rsidP="00D55DAC">
      <w:pPr>
        <w:spacing w:after="120"/>
        <w:rPr>
          <w:iCs/>
          <w:lang w:eastAsia="zh-CN"/>
        </w:rPr>
      </w:pPr>
      <w:r w:rsidRPr="00D55DAC">
        <w:rPr>
          <w:iCs/>
          <w:lang w:eastAsia="zh-CN"/>
        </w:rPr>
        <w:t>While RAN will continue to discuss the use cases</w:t>
      </w:r>
      <w:r>
        <w:rPr>
          <w:iCs/>
          <w:lang w:eastAsia="zh-CN"/>
        </w:rPr>
        <w:t xml:space="preserve">, </w:t>
      </w:r>
      <w:r w:rsidRPr="00D55DAC">
        <w:rPr>
          <w:iCs/>
          <w:lang w:eastAsia="zh-CN"/>
        </w:rPr>
        <w:t>6GR should study cooperative sensing/multi-static sensing mechanism involving multiple UEs and TRPs.</w:t>
      </w:r>
    </w:p>
    <w:p w14:paraId="674A48D1" w14:textId="68F8E28C" w:rsidR="006976E4" w:rsidRDefault="006976E4" w:rsidP="00D55DAC">
      <w:pPr>
        <w:spacing w:after="120"/>
        <w:rPr>
          <w:iCs/>
          <w:lang w:eastAsia="zh-CN"/>
        </w:rPr>
      </w:pPr>
      <w:r w:rsidRPr="00174774">
        <w:rPr>
          <w:b/>
          <w:bCs/>
          <w:iCs/>
          <w:lang w:eastAsia="zh-CN"/>
        </w:rPr>
        <w:t xml:space="preserve">Proposal #1: The SA2 6G WT scope and KI description shall at least consider the use cases and the sensing modes </w:t>
      </w:r>
      <w:r>
        <w:rPr>
          <w:b/>
          <w:bCs/>
          <w:iCs/>
          <w:lang w:eastAsia="zh-CN"/>
        </w:rPr>
        <w:t xml:space="preserve">already </w:t>
      </w:r>
      <w:r w:rsidRPr="00174774">
        <w:rPr>
          <w:b/>
          <w:bCs/>
          <w:iCs/>
          <w:lang w:eastAsia="zh-CN"/>
        </w:rPr>
        <w:t>agreed in RAN</w:t>
      </w:r>
    </w:p>
    <w:p w14:paraId="2F17F1C6" w14:textId="77777777" w:rsidR="006976E4" w:rsidRDefault="006976E4" w:rsidP="00D55DAC">
      <w:pPr>
        <w:spacing w:after="120"/>
        <w:rPr>
          <w:iCs/>
          <w:lang w:eastAsia="zh-CN"/>
        </w:rPr>
      </w:pPr>
    </w:p>
    <w:p w14:paraId="6207C4DD" w14:textId="104667DC" w:rsidR="00174774" w:rsidRDefault="00174774" w:rsidP="006A6A0F">
      <w:pPr>
        <w:spacing w:after="120"/>
        <w:rPr>
          <w:iCs/>
          <w:lang w:eastAsia="zh-CN"/>
        </w:rPr>
      </w:pPr>
      <w:r>
        <w:rPr>
          <w:iCs/>
          <w:lang w:eastAsia="zh-CN"/>
        </w:rPr>
        <w:lastRenderedPageBreak/>
        <w:t>RAN wil</w:t>
      </w:r>
      <w:r w:rsidR="001B712C">
        <w:rPr>
          <w:iCs/>
          <w:lang w:eastAsia="zh-CN"/>
        </w:rPr>
        <w:t>l</w:t>
      </w:r>
      <w:r>
        <w:rPr>
          <w:iCs/>
          <w:lang w:eastAsia="zh-CN"/>
        </w:rPr>
        <w:t xml:space="preserve"> continue the </w:t>
      </w:r>
      <w:r w:rsidR="001B712C">
        <w:rPr>
          <w:iCs/>
          <w:lang w:eastAsia="zh-CN"/>
        </w:rPr>
        <w:t>discussion</w:t>
      </w:r>
      <w:r>
        <w:rPr>
          <w:iCs/>
          <w:lang w:eastAsia="zh-CN"/>
        </w:rPr>
        <w:t xml:space="preserve"> on </w:t>
      </w:r>
      <w:r w:rsidR="001B712C">
        <w:rPr>
          <w:iCs/>
          <w:lang w:eastAsia="zh-CN"/>
        </w:rPr>
        <w:t>whether</w:t>
      </w:r>
      <w:r>
        <w:rPr>
          <w:iCs/>
          <w:lang w:eastAsia="zh-CN"/>
        </w:rPr>
        <w:t xml:space="preserve"> to support other use cases or sensing mode, so depending by the RAN discussion SA2 may need to </w:t>
      </w:r>
      <w:r w:rsidR="00751B14">
        <w:rPr>
          <w:iCs/>
          <w:lang w:eastAsia="zh-CN"/>
        </w:rPr>
        <w:t xml:space="preserve">update </w:t>
      </w:r>
      <w:r>
        <w:rPr>
          <w:iCs/>
          <w:lang w:eastAsia="zh-CN"/>
        </w:rPr>
        <w:t xml:space="preserve">the WT and KI description, but this </w:t>
      </w:r>
      <w:r w:rsidR="001B712C">
        <w:rPr>
          <w:iCs/>
          <w:lang w:eastAsia="zh-CN"/>
        </w:rPr>
        <w:t>is</w:t>
      </w:r>
      <w:r>
        <w:rPr>
          <w:iCs/>
          <w:lang w:eastAsia="zh-CN"/>
        </w:rPr>
        <w:t xml:space="preserve"> usual business and does not preclude to agree the WT and KI based on current RAN decision. Furthermore this is valid for any other features that RAN has agreed or even not yet agreed to have as part of 6G, </w:t>
      </w:r>
    </w:p>
    <w:p w14:paraId="42BBD43F" w14:textId="5DEBCCCB" w:rsidR="00174774" w:rsidRPr="00174774" w:rsidRDefault="00174774" w:rsidP="00174774">
      <w:pPr>
        <w:spacing w:after="120"/>
        <w:rPr>
          <w:b/>
          <w:bCs/>
          <w:iCs/>
          <w:lang w:eastAsia="zh-CN"/>
        </w:rPr>
      </w:pPr>
      <w:r w:rsidRPr="00174774">
        <w:rPr>
          <w:b/>
          <w:bCs/>
          <w:iCs/>
          <w:lang w:eastAsia="zh-CN"/>
        </w:rPr>
        <w:t>Proposal #</w:t>
      </w:r>
      <w:r>
        <w:rPr>
          <w:b/>
          <w:bCs/>
          <w:iCs/>
          <w:lang w:eastAsia="zh-CN"/>
        </w:rPr>
        <w:t>2</w:t>
      </w:r>
      <w:r w:rsidRPr="00174774">
        <w:rPr>
          <w:b/>
          <w:bCs/>
          <w:iCs/>
          <w:lang w:eastAsia="zh-CN"/>
        </w:rPr>
        <w:t xml:space="preserve">: </w:t>
      </w:r>
      <w:r>
        <w:rPr>
          <w:b/>
          <w:bCs/>
          <w:iCs/>
          <w:lang w:eastAsia="zh-CN"/>
        </w:rPr>
        <w:t xml:space="preserve">The SA2 further </w:t>
      </w:r>
      <w:r w:rsidR="001B712C">
        <w:rPr>
          <w:b/>
          <w:bCs/>
          <w:iCs/>
          <w:lang w:eastAsia="zh-CN"/>
        </w:rPr>
        <w:t>alignment</w:t>
      </w:r>
      <w:r>
        <w:rPr>
          <w:b/>
          <w:bCs/>
          <w:iCs/>
          <w:lang w:eastAsia="zh-CN"/>
        </w:rPr>
        <w:t xml:space="preserve"> and revision of the scope to align to RAN will be done in future, if needed, as for any features with RAN dependency. </w:t>
      </w:r>
    </w:p>
    <w:p w14:paraId="2B1D68F7" w14:textId="77777777" w:rsidR="00E147AA" w:rsidRDefault="00E147AA" w:rsidP="006A6A0F">
      <w:pPr>
        <w:spacing w:after="120"/>
        <w:rPr>
          <w:iCs/>
          <w:lang w:eastAsia="zh-CN"/>
        </w:rPr>
      </w:pPr>
    </w:p>
    <w:p w14:paraId="1D21930D" w14:textId="7062180A" w:rsidR="00174774" w:rsidRDefault="00174774" w:rsidP="006A6A0F">
      <w:pPr>
        <w:spacing w:after="120"/>
        <w:rPr>
          <w:bCs/>
        </w:rPr>
      </w:pPr>
      <w:r>
        <w:rPr>
          <w:bCs/>
        </w:rPr>
        <w:t>Consider the current timeline:</w:t>
      </w:r>
    </w:p>
    <w:p w14:paraId="110D8B3B" w14:textId="2E19FB28" w:rsidR="00174774" w:rsidRDefault="00174774" w:rsidP="000D0699">
      <w:pPr>
        <w:pStyle w:val="B1"/>
      </w:pPr>
      <w:r>
        <w:t>-</w:t>
      </w:r>
      <w:r w:rsidR="000D0699">
        <w:tab/>
      </w:r>
      <w:r>
        <w:t xml:space="preserve">5G study is planned to be concluded in December 2025 which is before the start of </w:t>
      </w:r>
      <w:r w:rsidR="00442B76">
        <w:rPr>
          <w:rFonts w:hint="eastAsia"/>
          <w:lang w:eastAsia="zh-CN"/>
        </w:rPr>
        <w:t>the</w:t>
      </w:r>
      <w:r w:rsidR="00442B76">
        <w:t xml:space="preserve"> solution of </w:t>
      </w:r>
      <w:r>
        <w:t xml:space="preserve">any 6G study. The baseline will be defined </w:t>
      </w:r>
      <w:r w:rsidR="0090790E">
        <w:t xml:space="preserve">then </w:t>
      </w:r>
      <w:r>
        <w:t>and the normative work will deal with 5G specific details</w:t>
      </w:r>
      <w:r w:rsidR="0090790E">
        <w:t>.</w:t>
      </w:r>
    </w:p>
    <w:p w14:paraId="40B47304" w14:textId="778F2C02" w:rsidR="00174774" w:rsidRDefault="00174774" w:rsidP="000D0699">
      <w:pPr>
        <w:pStyle w:val="B1"/>
      </w:pPr>
      <w:r>
        <w:t>-</w:t>
      </w:r>
      <w:r w:rsidR="000D0699">
        <w:tab/>
      </w:r>
      <w:r>
        <w:t>At start of 6G study some more general aspects related to WT#1 needs to be addressed before starting discussion of specific features</w:t>
      </w:r>
      <w:r w:rsidR="00A2162B">
        <w:t>.</w:t>
      </w:r>
    </w:p>
    <w:p w14:paraId="0DC759C4" w14:textId="6BB506B3" w:rsidR="00174774" w:rsidRDefault="00174774" w:rsidP="006A6A0F">
      <w:pPr>
        <w:spacing w:after="120"/>
        <w:rPr>
          <w:bCs/>
        </w:rPr>
      </w:pPr>
      <w:r>
        <w:rPr>
          <w:bCs/>
        </w:rPr>
        <w:t xml:space="preserve">Therefore the work may be done in parallel with a great advantage in respect other features, since from one hand the 5G and 6G discussion will be different and from the other hand the same people would most probably work for both 5G and 6G taking the </w:t>
      </w:r>
      <w:r w:rsidR="00F2798C">
        <w:rPr>
          <w:bCs/>
        </w:rPr>
        <w:t>advantage</w:t>
      </w:r>
      <w:r>
        <w:rPr>
          <w:bCs/>
        </w:rPr>
        <w:t xml:space="preserve"> of knowing 5G issue to better address in 6G. </w:t>
      </w:r>
    </w:p>
    <w:p w14:paraId="0F40E0F0" w14:textId="282B03EB" w:rsidR="006A6A0F" w:rsidRDefault="000D0699" w:rsidP="006A6A0F">
      <w:pPr>
        <w:spacing w:after="120"/>
        <w:rPr>
          <w:b/>
          <w:bCs/>
          <w:iCs/>
          <w:lang w:eastAsia="zh-CN"/>
        </w:rPr>
      </w:pPr>
      <w:r>
        <w:rPr>
          <w:b/>
          <w:bCs/>
          <w:iCs/>
          <w:lang w:eastAsia="zh-CN"/>
        </w:rPr>
        <w:t>Observation</w:t>
      </w:r>
      <w:r w:rsidR="00174774" w:rsidRPr="00174774">
        <w:rPr>
          <w:b/>
          <w:bCs/>
          <w:iCs/>
          <w:lang w:eastAsia="zh-CN"/>
        </w:rPr>
        <w:t xml:space="preserve"> #</w:t>
      </w:r>
      <w:r w:rsidR="00E624BF">
        <w:rPr>
          <w:b/>
          <w:bCs/>
          <w:iCs/>
          <w:lang w:eastAsia="zh-CN"/>
        </w:rPr>
        <w:t>1</w:t>
      </w:r>
      <w:r w:rsidR="00174774">
        <w:rPr>
          <w:b/>
          <w:bCs/>
          <w:iCs/>
          <w:lang w:eastAsia="zh-CN"/>
        </w:rPr>
        <w:t xml:space="preserve">: the timeline for </w:t>
      </w:r>
      <w:r>
        <w:rPr>
          <w:b/>
          <w:bCs/>
          <w:iCs/>
          <w:lang w:eastAsia="zh-CN"/>
        </w:rPr>
        <w:t>comp</w:t>
      </w:r>
      <w:r w:rsidR="00DF16C8">
        <w:rPr>
          <w:b/>
          <w:bCs/>
          <w:iCs/>
          <w:lang w:eastAsia="zh-CN"/>
        </w:rPr>
        <w:t>l</w:t>
      </w:r>
      <w:r>
        <w:rPr>
          <w:b/>
          <w:bCs/>
          <w:iCs/>
          <w:lang w:eastAsia="zh-CN"/>
        </w:rPr>
        <w:t>etion</w:t>
      </w:r>
      <w:r w:rsidR="00174774">
        <w:rPr>
          <w:b/>
          <w:bCs/>
          <w:iCs/>
          <w:lang w:eastAsia="zh-CN"/>
        </w:rPr>
        <w:t xml:space="preserve"> of 5G sensing study and to start 6G study are compatible with no overlap.</w:t>
      </w:r>
    </w:p>
    <w:p w14:paraId="1240183A" w14:textId="77777777" w:rsidR="00E624BF" w:rsidRDefault="00E624BF" w:rsidP="00E624BF">
      <w:pPr>
        <w:rPr>
          <w:lang w:val="en-US" w:eastAsia="zh-CN"/>
        </w:rPr>
      </w:pPr>
      <w:r>
        <w:rPr>
          <w:iCs/>
          <w:lang w:eastAsia="zh-CN"/>
        </w:rPr>
        <w:t xml:space="preserve">A more detailed </w:t>
      </w:r>
      <w:r>
        <w:rPr>
          <w:bCs/>
        </w:rPr>
        <w:t xml:space="preserve">gap analysis and </w:t>
      </w:r>
      <w:r w:rsidRPr="0056766C">
        <w:t>Technical Impacts</w:t>
      </w:r>
      <w:r>
        <w:t xml:space="preserve"> can be found in clause 1.2 and 1.3 of </w:t>
      </w:r>
      <w:r>
        <w:rPr>
          <w:lang w:val="en-US" w:eastAsia="zh-CN"/>
        </w:rPr>
        <w:t>S2-2507014, respectively.</w:t>
      </w:r>
    </w:p>
    <w:p w14:paraId="28BA1B3C" w14:textId="77777777" w:rsidR="00E624BF" w:rsidRPr="006976E4" w:rsidRDefault="00E624BF" w:rsidP="006A6A0F">
      <w:pPr>
        <w:spacing w:after="120"/>
        <w:rPr>
          <w:b/>
          <w:bCs/>
          <w:iCs/>
          <w:lang w:eastAsia="zh-CN"/>
        </w:rPr>
      </w:pPr>
    </w:p>
    <w:p w14:paraId="2574C42A" w14:textId="6110F3D5" w:rsidR="00467F74" w:rsidRPr="0056766C" w:rsidRDefault="00467F74" w:rsidP="00467F74">
      <w:pPr>
        <w:pStyle w:val="Heading1"/>
        <w:overflowPunct w:val="0"/>
        <w:autoSpaceDE w:val="0"/>
        <w:autoSpaceDN w:val="0"/>
        <w:adjustRightInd w:val="0"/>
        <w:textAlignment w:val="baseline"/>
        <w:rPr>
          <w:rFonts w:eastAsiaTheme="minorEastAsia"/>
          <w:lang w:eastAsia="ja-JP"/>
        </w:rPr>
      </w:pPr>
      <w:r w:rsidRPr="0056766C">
        <w:rPr>
          <w:rFonts w:eastAsiaTheme="minorEastAsia"/>
          <w:lang w:eastAsia="ja-JP"/>
        </w:rPr>
        <w:t>2. Text Proposal</w:t>
      </w:r>
    </w:p>
    <w:p w14:paraId="0B96343C" w14:textId="72E87782" w:rsidR="00467F74" w:rsidRPr="0056766C" w:rsidRDefault="00467F74" w:rsidP="00467F74">
      <w:pPr>
        <w:jc w:val="both"/>
        <w:rPr>
          <w:lang w:eastAsia="zh-CN"/>
        </w:rPr>
      </w:pPr>
      <w:r w:rsidRPr="0056766C">
        <w:rPr>
          <w:lang w:eastAsia="zh-CN"/>
        </w:rPr>
        <w:t>It is proposed to capture the following changes in TR 23.</w:t>
      </w:r>
      <w:r w:rsidR="00D47592">
        <w:rPr>
          <w:lang w:eastAsia="zh-CN"/>
        </w:rPr>
        <w:t>8</w:t>
      </w:r>
      <w:r w:rsidR="00BC2EC1" w:rsidRPr="0056766C">
        <w:rPr>
          <w:lang w:eastAsia="zh-CN"/>
        </w:rPr>
        <w:t>01</w:t>
      </w:r>
      <w:r w:rsidR="00D47592">
        <w:rPr>
          <w:lang w:eastAsia="zh-CN"/>
        </w:rPr>
        <w:t>-01</w:t>
      </w:r>
      <w:r w:rsidRPr="0056766C">
        <w:rPr>
          <w:lang w:eastAsia="zh-CN"/>
        </w:rPr>
        <w:t>.</w:t>
      </w:r>
    </w:p>
    <w:p w14:paraId="1C3C1BA4" w14:textId="77777777" w:rsidR="008C2BE3" w:rsidRPr="0056766C" w:rsidRDefault="008C2BE3" w:rsidP="008C2BE3">
      <w:pPr>
        <w:jc w:val="center"/>
        <w:rPr>
          <w:rFonts w:ascii="Arial" w:hAnsi="Arial" w:cs="Arial"/>
          <w:color w:val="FF0000"/>
          <w:sz w:val="36"/>
          <w:szCs w:val="36"/>
        </w:rPr>
      </w:pPr>
      <w:r w:rsidRPr="0056766C">
        <w:rPr>
          <w:rFonts w:ascii="Arial" w:hAnsi="Arial" w:cs="Arial"/>
          <w:color w:val="FF0000"/>
          <w:sz w:val="36"/>
          <w:szCs w:val="36"/>
        </w:rPr>
        <w:t>**** First Change ****</w:t>
      </w:r>
    </w:p>
    <w:bookmarkEnd w:id="2"/>
    <w:p w14:paraId="46C3AB7C" w14:textId="18A52BB3" w:rsidR="00EA17B1" w:rsidRPr="0056766C" w:rsidRDefault="00EA17B1" w:rsidP="00EA17B1">
      <w:pPr>
        <w:pStyle w:val="Heading1"/>
        <w:rPr>
          <w:rFonts w:cs="Arial"/>
          <w:sz w:val="32"/>
          <w:szCs w:val="18"/>
        </w:rPr>
      </w:pPr>
      <w:r w:rsidRPr="0056766C">
        <w:t>Annex A.4</w:t>
      </w:r>
      <w:r w:rsidRPr="0056766C">
        <w:rPr>
          <w:rFonts w:cs="Arial"/>
          <w:sz w:val="32"/>
          <w:szCs w:val="18"/>
        </w:rPr>
        <w:t>. WT#4 Scope</w:t>
      </w:r>
    </w:p>
    <w:p w14:paraId="5B969DC5" w14:textId="62953D84" w:rsidR="00EA17B1" w:rsidRDefault="00EA17B1" w:rsidP="00EA17B1">
      <w:pPr>
        <w:pStyle w:val="EditorsNote"/>
        <w:rPr>
          <w:lang w:val="en-US" w:eastAsia="zh-CN"/>
        </w:rPr>
      </w:pPr>
      <w:r w:rsidRPr="0056766C">
        <w:t xml:space="preserve">Editor's Note: </w:t>
      </w:r>
      <w:r w:rsidRPr="0056766C">
        <w:rPr>
          <w:lang w:val="en-US" w:eastAsia="zh-CN"/>
        </w:rPr>
        <w:t>Describe the technical scope of the proposed Work Task. If applicable, suggest logical subdivision of this WT into smaller sub-WT.</w:t>
      </w:r>
    </w:p>
    <w:p w14:paraId="2B13E1D7" w14:textId="425BF0F1" w:rsidR="00042898" w:rsidRPr="00862253" w:rsidRDefault="00042898" w:rsidP="00042898">
      <w:pPr>
        <w:rPr>
          <w:shd w:val="clear" w:color="auto" w:fill="FFFFFF" w:themeFill="background1"/>
        </w:rPr>
      </w:pPr>
      <w:r w:rsidRPr="00862253">
        <w:rPr>
          <w:b/>
          <w:shd w:val="clear" w:color="auto" w:fill="FFFFFF" w:themeFill="background1"/>
        </w:rPr>
        <w:t>WT#4:</w:t>
      </w:r>
      <w:r w:rsidRPr="00862253">
        <w:rPr>
          <w:shd w:val="clear" w:color="auto" w:fill="FFFFFF" w:themeFill="background1"/>
        </w:rPr>
        <w:t xml:space="preserve"> Study the integration of Sensing and Communication over 3GPP access</w:t>
      </w:r>
      <w:r w:rsidRPr="00862253">
        <w:rPr>
          <w:rFonts w:eastAsia="DengXian"/>
          <w:shd w:val="clear" w:color="auto" w:fill="FFFFFF" w:themeFill="background1"/>
          <w:lang w:eastAsia="zh-CN"/>
        </w:rPr>
        <w:t xml:space="preserve">, considering </w:t>
      </w:r>
      <w:del w:id="3" w:author="Huawei user" w:date="2025-09-30T11:29:00Z">
        <w:r w:rsidRPr="00862253" w:rsidDel="000E3304">
          <w:rPr>
            <w:rFonts w:eastAsia="DengXian"/>
            <w:shd w:val="clear" w:color="auto" w:fill="FFFFFF" w:themeFill="background1"/>
            <w:lang w:eastAsia="zh-CN"/>
          </w:rPr>
          <w:delText xml:space="preserve">the </w:delText>
        </w:r>
      </w:del>
      <w:ins w:id="4" w:author="Huawei user" w:date="2025-09-30T11:29:00Z">
        <w:r w:rsidR="000E3304">
          <w:rPr>
            <w:rFonts w:eastAsia="DengXian"/>
            <w:shd w:val="clear" w:color="auto" w:fill="FFFFFF" w:themeFill="background1"/>
            <w:lang w:eastAsia="zh-CN"/>
          </w:rPr>
          <w:t>a</w:t>
        </w:r>
      </w:ins>
      <w:ins w:id="5" w:author="Huawei user" w:date="2025-09-30T11:30:00Z">
        <w:r w:rsidR="000E3304">
          <w:rPr>
            <w:rFonts w:eastAsia="DengXian"/>
            <w:shd w:val="clear" w:color="auto" w:fill="FFFFFF" w:themeFill="background1"/>
            <w:lang w:eastAsia="zh-CN"/>
          </w:rPr>
          <w:t>ll</w:t>
        </w:r>
      </w:ins>
      <w:ins w:id="6" w:author="Huawei user" w:date="2025-09-30T11:29:00Z">
        <w:r w:rsidR="000E3304" w:rsidRPr="00862253">
          <w:rPr>
            <w:rFonts w:eastAsia="DengXian"/>
            <w:shd w:val="clear" w:color="auto" w:fill="FFFFFF" w:themeFill="background1"/>
            <w:lang w:eastAsia="zh-CN"/>
          </w:rPr>
          <w:t xml:space="preserve"> </w:t>
        </w:r>
      </w:ins>
      <w:r w:rsidRPr="00862253">
        <w:rPr>
          <w:shd w:val="clear" w:color="auto" w:fill="FFFFFF" w:themeFill="background1"/>
        </w:rPr>
        <w:t xml:space="preserve">sensing modes to be supported and other sources of sensing data. </w:t>
      </w:r>
    </w:p>
    <w:p w14:paraId="34CBC0DC" w14:textId="77777777" w:rsidR="00042898" w:rsidRPr="00862253" w:rsidRDefault="00042898" w:rsidP="00042898">
      <w:pPr>
        <w:rPr>
          <w:shd w:val="clear" w:color="auto" w:fill="FFFFFF" w:themeFill="background1"/>
        </w:rPr>
      </w:pPr>
      <w:r w:rsidRPr="00862253">
        <w:rPr>
          <w:shd w:val="clear" w:color="auto" w:fill="FFFFFF" w:themeFill="background1"/>
        </w:rPr>
        <w:t>The following aspects will be studied:</w:t>
      </w:r>
    </w:p>
    <w:p w14:paraId="07B283E7" w14:textId="77777777" w:rsidR="00042898" w:rsidRPr="00862253" w:rsidRDefault="00042898" w:rsidP="00042898">
      <w:pPr>
        <w:pStyle w:val="B1"/>
        <w:rPr>
          <w:shd w:val="clear" w:color="auto" w:fill="FFFFFF" w:themeFill="background1"/>
        </w:rPr>
      </w:pPr>
      <w:r w:rsidRPr="00862253">
        <w:rPr>
          <w:shd w:val="clear" w:color="auto" w:fill="FFFFFF" w:themeFill="background1"/>
        </w:rPr>
        <w:t>a)</w:t>
      </w:r>
      <w:r w:rsidRPr="00862253">
        <w:rPr>
          <w:shd w:val="clear" w:color="auto" w:fill="FFFFFF" w:themeFill="background1"/>
        </w:rPr>
        <w:tab/>
        <w:t>Architecture and function support for sensing, including:</w:t>
      </w:r>
    </w:p>
    <w:p w14:paraId="667AEF6F" w14:textId="77777777" w:rsidR="00042898" w:rsidRPr="00862253" w:rsidRDefault="00042898" w:rsidP="00042898">
      <w:pPr>
        <w:pStyle w:val="B1"/>
        <w:ind w:left="852"/>
        <w:rPr>
          <w:shd w:val="clear" w:color="auto" w:fill="FFFFFF" w:themeFill="background1"/>
        </w:rPr>
      </w:pPr>
      <w:r w:rsidRPr="00862253">
        <w:rPr>
          <w:shd w:val="clear" w:color="auto" w:fill="FFFFFF" w:themeFill="background1"/>
        </w:rPr>
        <w:t>b)</w:t>
      </w:r>
      <w:r w:rsidRPr="00862253">
        <w:rPr>
          <w:shd w:val="clear" w:color="auto" w:fill="FFFFFF" w:themeFill="background1"/>
        </w:rPr>
        <w:tab/>
        <w:t>Service authorization and revocation.</w:t>
      </w:r>
    </w:p>
    <w:p w14:paraId="15407036" w14:textId="77777777" w:rsidR="00042898" w:rsidRPr="00862253" w:rsidRDefault="00042898" w:rsidP="00042898">
      <w:pPr>
        <w:pStyle w:val="B1"/>
        <w:ind w:left="852"/>
        <w:rPr>
          <w:shd w:val="clear" w:color="auto" w:fill="FFFFFF" w:themeFill="background1"/>
        </w:rPr>
      </w:pPr>
      <w:r w:rsidRPr="00862253">
        <w:rPr>
          <w:shd w:val="clear" w:color="auto" w:fill="FFFFFF" w:themeFill="background1"/>
        </w:rPr>
        <w:t>c)</w:t>
      </w:r>
      <w:r w:rsidRPr="00862253">
        <w:rPr>
          <w:shd w:val="clear" w:color="auto" w:fill="FFFFFF" w:themeFill="background1"/>
        </w:rPr>
        <w:tab/>
        <w:t>Discovery and (re-)selection of Sensing Entities.</w:t>
      </w:r>
    </w:p>
    <w:p w14:paraId="641D76E5" w14:textId="77777777" w:rsidR="00042898" w:rsidRPr="00862253" w:rsidRDefault="00042898" w:rsidP="00042898">
      <w:pPr>
        <w:pStyle w:val="B1"/>
        <w:ind w:left="852"/>
        <w:rPr>
          <w:shd w:val="clear" w:color="auto" w:fill="FFFFFF" w:themeFill="background1"/>
        </w:rPr>
      </w:pPr>
      <w:r w:rsidRPr="00862253">
        <w:rPr>
          <w:shd w:val="clear" w:color="auto" w:fill="FFFFFF" w:themeFill="background1"/>
        </w:rPr>
        <w:t>d)</w:t>
      </w:r>
      <w:r w:rsidRPr="00862253">
        <w:rPr>
          <w:shd w:val="clear" w:color="auto" w:fill="FFFFFF" w:themeFill="background1"/>
        </w:rPr>
        <w:tab/>
        <w:t>Configuration parameters and policy provisioning to support sensing service, e.g., to the selected Sensing Entities, Sensing function, etc.</w:t>
      </w:r>
    </w:p>
    <w:p w14:paraId="596720A2" w14:textId="77777777" w:rsidR="00042898" w:rsidRPr="00862253" w:rsidRDefault="00042898" w:rsidP="00042898">
      <w:pPr>
        <w:pStyle w:val="B1"/>
        <w:ind w:left="852"/>
        <w:rPr>
          <w:shd w:val="clear" w:color="auto" w:fill="FFFFFF" w:themeFill="background1"/>
        </w:rPr>
      </w:pPr>
      <w:r w:rsidRPr="00862253">
        <w:rPr>
          <w:shd w:val="clear" w:color="auto" w:fill="FFFFFF" w:themeFill="background1"/>
        </w:rPr>
        <w:t>e)</w:t>
      </w:r>
      <w:r w:rsidRPr="00862253">
        <w:rPr>
          <w:shd w:val="clear" w:color="auto" w:fill="FFFFFF" w:themeFill="background1"/>
        </w:rPr>
        <w:tab/>
        <w:t>Collection, distribution of sensing related data and exposure of sensing result.</w:t>
      </w:r>
    </w:p>
    <w:p w14:paraId="645BC0D7" w14:textId="77777777" w:rsidR="00042898" w:rsidRPr="00862253" w:rsidRDefault="00042898" w:rsidP="00042898">
      <w:pPr>
        <w:pStyle w:val="B1"/>
        <w:rPr>
          <w:shd w:val="clear" w:color="auto" w:fill="FFFFFF" w:themeFill="background1"/>
        </w:rPr>
      </w:pPr>
      <w:r w:rsidRPr="00862253">
        <w:rPr>
          <w:shd w:val="clear" w:color="auto" w:fill="FFFFFF" w:themeFill="background1"/>
        </w:rPr>
        <w:t>f)</w:t>
      </w:r>
      <w:r w:rsidRPr="00862253">
        <w:rPr>
          <w:shd w:val="clear" w:color="auto" w:fill="FFFFFF" w:themeFill="background1"/>
        </w:rPr>
        <w:tab/>
        <w:t xml:space="preserve">Sensing continuity </w:t>
      </w:r>
      <w:r w:rsidRPr="00862253">
        <w:rPr>
          <w:rFonts w:eastAsia="Malgun Gothic" w:hint="eastAsia"/>
          <w:lang w:eastAsia="ko-KR"/>
        </w:rPr>
        <w:t xml:space="preserve">in </w:t>
      </w:r>
      <w:r w:rsidRPr="00862253">
        <w:rPr>
          <w:rFonts w:eastAsia="Malgun Gothic"/>
          <w:lang w:eastAsia="ko-KR"/>
        </w:rPr>
        <w:t>consideration</w:t>
      </w:r>
      <w:r w:rsidRPr="00862253">
        <w:rPr>
          <w:rFonts w:eastAsia="Malgun Gothic" w:hint="eastAsia"/>
          <w:lang w:eastAsia="ko-KR"/>
        </w:rPr>
        <w:t xml:space="preserve"> of mobility </w:t>
      </w:r>
      <w:r w:rsidRPr="00862253">
        <w:rPr>
          <w:rFonts w:hint="eastAsia"/>
          <w:lang w:eastAsia="ko-KR"/>
        </w:rPr>
        <w:t>of sensing entities and/or target objects</w:t>
      </w:r>
      <w:r w:rsidRPr="00862253">
        <w:rPr>
          <w:shd w:val="clear" w:color="auto" w:fill="FFFFFF" w:themeFill="background1"/>
        </w:rPr>
        <w:t>.</w:t>
      </w:r>
    </w:p>
    <w:p w14:paraId="2F01D7B7" w14:textId="77777777" w:rsidR="00042898" w:rsidRPr="00862253" w:rsidRDefault="00042898" w:rsidP="00042898">
      <w:pPr>
        <w:pStyle w:val="B1"/>
        <w:rPr>
          <w:shd w:val="clear" w:color="auto" w:fill="FFFFFF" w:themeFill="background1"/>
        </w:rPr>
      </w:pPr>
      <w:r w:rsidRPr="00862253">
        <w:rPr>
          <w:shd w:val="clear" w:color="auto" w:fill="FFFFFF" w:themeFill="background1"/>
        </w:rPr>
        <w:t>g)</w:t>
      </w:r>
      <w:r w:rsidRPr="00862253">
        <w:rPr>
          <w:shd w:val="clear" w:color="auto" w:fill="FFFFFF" w:themeFill="background1"/>
        </w:rPr>
        <w:tab/>
        <w:t>Support for non-3GPP sensing data and data fusion.</w:t>
      </w:r>
    </w:p>
    <w:p w14:paraId="74BD58A0" w14:textId="77777777" w:rsidR="00042898" w:rsidRPr="00862253" w:rsidRDefault="00042898" w:rsidP="00042898"/>
    <w:p w14:paraId="0DA58518" w14:textId="41AEF56C" w:rsidR="00042898" w:rsidRPr="00862253" w:rsidRDefault="00042898" w:rsidP="00042898">
      <w:pPr>
        <w:pStyle w:val="NO"/>
      </w:pPr>
      <w:r w:rsidRPr="00862253">
        <w:t>NOTE </w:t>
      </w:r>
      <w:del w:id="7" w:author="Huawei user" w:date="2025-09-30T11:22:00Z">
        <w:r w:rsidRPr="00862253" w:rsidDel="00042898">
          <w:delText>X</w:delText>
        </w:r>
      </w:del>
      <w:r w:rsidRPr="00862253">
        <w:t>1:</w:t>
      </w:r>
      <w:r w:rsidRPr="00862253">
        <w:tab/>
        <w:t>WT#4 needs to consider the</w:t>
      </w:r>
      <w:r w:rsidRPr="00862253" w:rsidDel="002431A8">
        <w:t xml:space="preserve"> </w:t>
      </w:r>
      <w:r w:rsidRPr="00862253">
        <w:t xml:space="preserve">work </w:t>
      </w:r>
      <w:del w:id="8" w:author="Huawei user" w:date="2025-09-30T11:22:00Z">
        <w:r w:rsidRPr="00862253" w:rsidDel="00042898">
          <w:delText xml:space="preserve">and conclusions </w:delText>
        </w:r>
      </w:del>
      <w:r w:rsidRPr="00862253">
        <w:t>of R20 FS_Sensing_ARC on gNB-based sensing</w:t>
      </w:r>
      <w:ins w:id="9" w:author="Huawei user" w:date="2025-09-30T11:22:00Z">
        <w:r>
          <w:t xml:space="preserve"> as a reference</w:t>
        </w:r>
      </w:ins>
      <w:r w:rsidRPr="00862253">
        <w:t>.</w:t>
      </w:r>
    </w:p>
    <w:p w14:paraId="0003FDA0" w14:textId="282A776F" w:rsidR="00042898" w:rsidRPr="00862253" w:rsidRDefault="00042898" w:rsidP="00042898">
      <w:pPr>
        <w:pStyle w:val="NO"/>
      </w:pPr>
      <w:r w:rsidRPr="00862253">
        <w:t>NOTE X2: The scope of WT#4</w:t>
      </w:r>
      <w:r w:rsidR="000E3304">
        <w:t xml:space="preserve"> </w:t>
      </w:r>
      <w:r w:rsidRPr="00862253">
        <w:t>includes sensing modes and their selection, where sensing may involve RAN node and UE.</w:t>
      </w:r>
    </w:p>
    <w:p w14:paraId="20D8C614" w14:textId="13A2FFA0" w:rsidR="00042898" w:rsidRPr="00862253" w:rsidRDefault="00042898" w:rsidP="00042898">
      <w:pPr>
        <w:pStyle w:val="NO"/>
      </w:pPr>
      <w:r w:rsidRPr="00862253">
        <w:t>NOTE X3:</w:t>
      </w:r>
      <w:r w:rsidRPr="00862253">
        <w:tab/>
      </w:r>
      <w:del w:id="10" w:author="Huawei user" w:date="2025-09-30T11:22:00Z">
        <w:r w:rsidRPr="00862253" w:rsidDel="00042898">
          <w:delText xml:space="preserve">Aspects a), b) and e) require coordination with WT#5. </w:delText>
        </w:r>
      </w:del>
      <w:r w:rsidRPr="00862253">
        <w:t>The data framework applicable for collection, distribution and exposure of sensing related data is in scope of WT#5.</w:t>
      </w:r>
    </w:p>
    <w:p w14:paraId="54E7E0E5" w14:textId="548F2DAC" w:rsidR="00042898" w:rsidRPr="00862253" w:rsidRDefault="00042898" w:rsidP="00042898">
      <w:pPr>
        <w:pStyle w:val="NO"/>
      </w:pPr>
      <w:r w:rsidRPr="00862253">
        <w:lastRenderedPageBreak/>
        <w:t>NOTE X4:</w:t>
      </w:r>
      <w:r w:rsidRPr="00862253">
        <w:tab/>
        <w:t>Coordination with RAN WG for RAN aspects, SA3 for privacy and consent aspects, and SA5 for OAM aspects will be needed.</w:t>
      </w:r>
    </w:p>
    <w:p w14:paraId="5EAB8D34" w14:textId="09610003" w:rsidR="00042898" w:rsidRPr="00BF6E87" w:rsidRDefault="00042898" w:rsidP="00042898">
      <w:pPr>
        <w:pStyle w:val="NO"/>
      </w:pPr>
      <w:r w:rsidRPr="00862253">
        <w:t xml:space="preserve">NOTE X5: </w:t>
      </w:r>
      <w:r w:rsidRPr="00862253">
        <w:rPr>
          <w:color w:val="000000"/>
        </w:rPr>
        <w:t>The scope of WT#4 will be aligned with RAN for 6G</w:t>
      </w:r>
      <w:r w:rsidRPr="00862253">
        <w:rPr>
          <w:rFonts w:eastAsiaTheme="minorEastAsia"/>
        </w:rPr>
        <w:t xml:space="preserve">. </w:t>
      </w:r>
      <w:del w:id="11" w:author="Huawei user" w:date="2025-09-30T11:38:00Z">
        <w:r w:rsidRPr="00862253" w:rsidDel="000E3304">
          <w:rPr>
            <w:rFonts w:eastAsiaTheme="minorEastAsia"/>
          </w:rPr>
          <w:delText>SA2 could evaluate the situation in Q1 2026, for possible scoping discussions during Q2 2026.</w:delText>
        </w:r>
      </w:del>
      <w:ins w:id="12" w:author="Huawei user" w:date="2025-09-30T11:38:00Z">
        <w:r w:rsidR="000E3304">
          <w:rPr>
            <w:rFonts w:eastAsiaTheme="minorEastAsia"/>
          </w:rPr>
          <w:t>A</w:t>
        </w:r>
      </w:ins>
      <w:ins w:id="13" w:author="Huawei user" w:date="2025-09-30T11:35:00Z">
        <w:r w:rsidR="000E3304" w:rsidRPr="000E3304">
          <w:rPr>
            <w:rFonts w:eastAsiaTheme="minorEastAsia"/>
          </w:rPr>
          <w:t xml:space="preserve"> checkpoint in Q1</w:t>
        </w:r>
      </w:ins>
      <w:ins w:id="14" w:author="Huawei user" w:date="2025-09-30T11:38:00Z">
        <w:r w:rsidR="000E3304">
          <w:rPr>
            <w:rFonts w:eastAsiaTheme="minorEastAsia"/>
          </w:rPr>
          <w:t>'</w:t>
        </w:r>
      </w:ins>
      <w:ins w:id="15" w:author="Huawei user" w:date="2025-09-30T11:35:00Z">
        <w:r w:rsidR="000E3304" w:rsidRPr="000E3304">
          <w:rPr>
            <w:rFonts w:eastAsiaTheme="minorEastAsia"/>
          </w:rPr>
          <w:t>26</w:t>
        </w:r>
      </w:ins>
      <w:ins w:id="16" w:author="Huawei user" w:date="2025-09-30T11:38:00Z">
        <w:r w:rsidR="000E3304">
          <w:rPr>
            <w:rFonts w:eastAsiaTheme="minorEastAsia"/>
          </w:rPr>
          <w:t xml:space="preserve"> is set</w:t>
        </w:r>
      </w:ins>
      <w:ins w:id="17" w:author="Huawei user" w:date="2025-09-30T11:35:00Z">
        <w:r w:rsidR="000E3304" w:rsidRPr="000E3304">
          <w:rPr>
            <w:rFonts w:eastAsiaTheme="minorEastAsia"/>
          </w:rPr>
          <w:t xml:space="preserve"> to align scope and to determine whether </w:t>
        </w:r>
      </w:ins>
      <w:ins w:id="18" w:author="Huawei user" w:date="2025-09-30T11:40:00Z">
        <w:r w:rsidR="000E3304">
          <w:rPr>
            <w:rFonts w:eastAsiaTheme="minorEastAsia"/>
          </w:rPr>
          <w:t>to</w:t>
        </w:r>
      </w:ins>
      <w:ins w:id="19" w:author="Huawei user" w:date="2025-09-30T11:35:00Z">
        <w:r w:rsidR="000E3304" w:rsidRPr="000E3304">
          <w:rPr>
            <w:rFonts w:eastAsiaTheme="minorEastAsia"/>
          </w:rPr>
          <w:t xml:space="preserve"> start solution discussions in Q2</w:t>
        </w:r>
      </w:ins>
      <w:ins w:id="20" w:author="Huawei user" w:date="2025-09-30T11:40:00Z">
        <w:r w:rsidR="000E3304">
          <w:rPr>
            <w:rFonts w:eastAsiaTheme="minorEastAsia"/>
          </w:rPr>
          <w:t>'</w:t>
        </w:r>
      </w:ins>
      <w:ins w:id="21" w:author="Huawei user" w:date="2025-09-30T11:35:00Z">
        <w:r w:rsidR="000E3304" w:rsidRPr="000E3304">
          <w:rPr>
            <w:rFonts w:eastAsiaTheme="minorEastAsia"/>
          </w:rPr>
          <w:t>26</w:t>
        </w:r>
      </w:ins>
      <w:ins w:id="22" w:author="Huawei user" w:date="2025-09-30T11:40:00Z">
        <w:r w:rsidR="000E3304">
          <w:rPr>
            <w:rFonts w:eastAsiaTheme="minorEastAsia"/>
          </w:rPr>
          <w:t>.</w:t>
        </w:r>
      </w:ins>
    </w:p>
    <w:p w14:paraId="27CD143D" w14:textId="77777777" w:rsidR="00EA17B1" w:rsidRPr="00042898" w:rsidRDefault="00EA17B1" w:rsidP="002A0C5E">
      <w:pPr>
        <w:rPr>
          <w:lang w:eastAsia="zh-CN"/>
        </w:rPr>
      </w:pPr>
    </w:p>
    <w:p w14:paraId="70B92BD6" w14:textId="40727CD8" w:rsidR="00467F74" w:rsidRPr="0056766C" w:rsidRDefault="00467F74" w:rsidP="00467F74">
      <w:pPr>
        <w:jc w:val="center"/>
        <w:rPr>
          <w:rFonts w:ascii="Arial" w:hAnsi="Arial" w:cs="Arial"/>
          <w:color w:val="FF0000"/>
          <w:sz w:val="36"/>
          <w:szCs w:val="36"/>
        </w:rPr>
      </w:pPr>
      <w:r w:rsidRPr="0056766C">
        <w:rPr>
          <w:rFonts w:ascii="Arial" w:hAnsi="Arial" w:cs="Arial"/>
          <w:color w:val="FF0000"/>
          <w:sz w:val="36"/>
          <w:szCs w:val="36"/>
        </w:rPr>
        <w:t xml:space="preserve">**** </w:t>
      </w:r>
      <w:r w:rsidR="00267E78">
        <w:rPr>
          <w:rFonts w:ascii="Arial" w:hAnsi="Arial" w:cs="Arial"/>
          <w:color w:val="FF0000"/>
          <w:sz w:val="36"/>
          <w:szCs w:val="36"/>
        </w:rPr>
        <w:t>Second</w:t>
      </w:r>
      <w:r w:rsidRPr="0056766C">
        <w:rPr>
          <w:rFonts w:ascii="Arial" w:hAnsi="Arial" w:cs="Arial"/>
          <w:color w:val="FF0000"/>
          <w:sz w:val="36"/>
          <w:szCs w:val="36"/>
        </w:rPr>
        <w:t xml:space="preserve"> Change ****</w:t>
      </w:r>
    </w:p>
    <w:p w14:paraId="1D844DE7" w14:textId="7E80680C" w:rsidR="00C21E72" w:rsidRDefault="00C21E72" w:rsidP="00C21E72">
      <w:pPr>
        <w:pStyle w:val="Heading1"/>
      </w:pPr>
      <w:r>
        <w:rPr>
          <w:rFonts w:cs="Arial"/>
          <w:sz w:val="32"/>
          <w:szCs w:val="18"/>
        </w:rPr>
        <w:t>5.X.</w:t>
      </w:r>
      <w:r>
        <w:rPr>
          <w:rFonts w:cs="Arial"/>
          <w:sz w:val="32"/>
          <w:szCs w:val="18"/>
        </w:rPr>
        <w:tab/>
      </w:r>
      <w:r w:rsidRPr="00822E86">
        <w:t>Key Issue #</w:t>
      </w:r>
      <w:r>
        <w:t>X</w:t>
      </w:r>
      <w:r w:rsidRPr="00822E86">
        <w:t xml:space="preserve">: </w:t>
      </w:r>
      <w:r w:rsidRPr="00E34710">
        <w:t xml:space="preserve">Support of </w:t>
      </w:r>
      <w:r w:rsidRPr="004B7A83">
        <w:t xml:space="preserve">Integrated Sensing </w:t>
      </w:r>
      <w:proofErr w:type="gramStart"/>
      <w:r w:rsidRPr="004B7A83">
        <w:t>And</w:t>
      </w:r>
      <w:proofErr w:type="gramEnd"/>
      <w:r w:rsidRPr="004B7A83">
        <w:t xml:space="preserve"> Communication</w:t>
      </w:r>
    </w:p>
    <w:p w14:paraId="1F24947D" w14:textId="0B715A28" w:rsidR="006A5DB3" w:rsidRPr="006A5DB3" w:rsidRDefault="006A5DB3" w:rsidP="006A5DB3">
      <w:pPr>
        <w:pStyle w:val="EditorsNote"/>
      </w:pPr>
      <w:r w:rsidRPr="0056766C">
        <w:t xml:space="preserve">Editor's Note: </w:t>
      </w:r>
      <w:r w:rsidRPr="0056766C">
        <w:rPr>
          <w:lang w:val="en-US" w:eastAsia="zh-CN"/>
        </w:rPr>
        <w:t>This clause defines the potential scope of KI(s) and is part of the TR.</w:t>
      </w:r>
    </w:p>
    <w:p w14:paraId="2EA55B93" w14:textId="77777777" w:rsidR="000E3304" w:rsidRPr="0056766C" w:rsidRDefault="000E3304" w:rsidP="000E3304">
      <w:pPr>
        <w:pStyle w:val="Heading3"/>
      </w:pPr>
      <w:r w:rsidRPr="0056766C">
        <w:t>5.X.1</w:t>
      </w:r>
      <w:r w:rsidRPr="0056766C">
        <w:tab/>
        <w:t>Description</w:t>
      </w:r>
    </w:p>
    <w:p w14:paraId="18B6EE72" w14:textId="77777777" w:rsidR="000E3304" w:rsidRPr="00D37EA5" w:rsidRDefault="000E3304" w:rsidP="000E3304">
      <w:r w:rsidRPr="0056766C">
        <w:t xml:space="preserve">This Key </w:t>
      </w:r>
      <w:r w:rsidRPr="0056766C">
        <w:rPr>
          <w:rFonts w:hint="eastAsia"/>
          <w:lang w:eastAsia="zh-CN"/>
        </w:rPr>
        <w:t>Issue</w:t>
      </w:r>
      <w:r w:rsidRPr="0056766C">
        <w:t xml:space="preserve"> focuses on the 6G architecture and procedures to support Integrated Sensing </w:t>
      </w:r>
      <w:proofErr w:type="gramStart"/>
      <w:r w:rsidRPr="0056766C">
        <w:t>And</w:t>
      </w:r>
      <w:proofErr w:type="gramEnd"/>
      <w:r w:rsidRPr="0056766C">
        <w:t xml:space="preserve"> Communication</w:t>
      </w:r>
      <w:r>
        <w:t xml:space="preserve"> (ISAC). </w:t>
      </w:r>
      <w:r w:rsidRPr="0056766C">
        <w:t>The f</w:t>
      </w:r>
      <w:r w:rsidRPr="00D37EA5">
        <w:t>ollowing aspects will be studied:</w:t>
      </w:r>
    </w:p>
    <w:p w14:paraId="3DCE78B6" w14:textId="77777777" w:rsidR="00D55DAC" w:rsidRPr="00D37EA5" w:rsidRDefault="00D55DAC" w:rsidP="00D55DAC">
      <w:pPr>
        <w:pStyle w:val="NO"/>
        <w:rPr>
          <w:ins w:id="23" w:author="Huawei user" w:date="2025-09-30T11:43:00Z"/>
        </w:rPr>
      </w:pPr>
      <w:ins w:id="24" w:author="Huawei user" w:date="2025-09-30T11:43:00Z">
        <w:r w:rsidRPr="00D37EA5">
          <w:t>NOTE 1:</w:t>
        </w:r>
        <w:r w:rsidRPr="00D37EA5">
          <w:tab/>
          <w:t>The scope of this key issue includes sensing modes and their selection where sensing may involve RAN node and UE</w:t>
        </w:r>
        <w:r>
          <w:t xml:space="preserve"> and </w:t>
        </w:r>
        <w:r w:rsidRPr="00862253">
          <w:rPr>
            <w:color w:val="000000"/>
          </w:rPr>
          <w:t>will be aligned with RAN for 6</w:t>
        </w:r>
        <w:proofErr w:type="gramStart"/>
        <w:r w:rsidRPr="00862253">
          <w:rPr>
            <w:color w:val="000000"/>
          </w:rPr>
          <w:t>G</w:t>
        </w:r>
        <w:r w:rsidRPr="00862253">
          <w:rPr>
            <w:rFonts w:eastAsiaTheme="minorEastAsia"/>
          </w:rPr>
          <w:t>.</w:t>
        </w:r>
        <w:r w:rsidRPr="00D37EA5">
          <w:t>.</w:t>
        </w:r>
        <w:proofErr w:type="gramEnd"/>
      </w:ins>
    </w:p>
    <w:p w14:paraId="3CE64F4D" w14:textId="54A31BE3" w:rsidR="000E3304" w:rsidRPr="00D37EA5" w:rsidRDefault="000E3304" w:rsidP="000E3304">
      <w:pPr>
        <w:pStyle w:val="B1"/>
      </w:pPr>
      <w:del w:id="25" w:author="Huawei user" w:date="2025-09-30T11:44:00Z">
        <w:r w:rsidRPr="00D37EA5" w:rsidDel="00D55DAC">
          <w:delText>-</w:delText>
        </w:r>
      </w:del>
      <w:ins w:id="26" w:author="Huawei user" w:date="2025-09-30T11:44:00Z">
        <w:r w:rsidR="00D55DAC">
          <w:t>a)</w:t>
        </w:r>
      </w:ins>
      <w:r w:rsidRPr="00D37EA5">
        <w:tab/>
        <w:t xml:space="preserve">Architecture and function </w:t>
      </w:r>
      <w:r w:rsidRPr="00F24DC2">
        <w:rPr>
          <w:highlight w:val="yellow"/>
        </w:rPr>
        <w:t>definition</w:t>
      </w:r>
      <w:r w:rsidRPr="00D37EA5">
        <w:t xml:space="preserve"> to support ISAC for various sensing mode(s);</w:t>
      </w:r>
    </w:p>
    <w:p w14:paraId="6A7D062D" w14:textId="544A348A" w:rsidR="000E3304" w:rsidRPr="00D37EA5" w:rsidDel="00D55DAC" w:rsidRDefault="000E3304" w:rsidP="000E3304">
      <w:pPr>
        <w:pStyle w:val="NO"/>
        <w:rPr>
          <w:del w:id="27" w:author="Huawei user" w:date="2025-09-30T11:43:00Z"/>
        </w:rPr>
      </w:pPr>
      <w:del w:id="28" w:author="Huawei user" w:date="2025-09-30T11:43:00Z">
        <w:r w:rsidRPr="00D37EA5" w:rsidDel="00D55DAC">
          <w:delText>NOTE 1:</w:delText>
        </w:r>
        <w:r w:rsidRPr="00D37EA5" w:rsidDel="00D55DAC">
          <w:tab/>
          <w:delText>The scope of this key issue includes sensing modes and their selection where sensing may involve RAN node and UE.</w:delText>
        </w:r>
      </w:del>
    </w:p>
    <w:p w14:paraId="5962D7F2" w14:textId="74011BC8" w:rsidR="000E3304" w:rsidRPr="00D37EA5" w:rsidRDefault="000E3304" w:rsidP="000E3304">
      <w:pPr>
        <w:pStyle w:val="B1"/>
        <w:rPr>
          <w:lang w:eastAsia="zh-CN"/>
        </w:rPr>
      </w:pPr>
      <w:del w:id="29" w:author="Huawei user" w:date="2025-09-30T11:43:00Z">
        <w:r w:rsidRPr="00D37EA5" w:rsidDel="00D55DAC">
          <w:rPr>
            <w:rFonts w:hint="eastAsia"/>
            <w:lang w:eastAsia="zh-CN"/>
          </w:rPr>
          <w:delText>-</w:delText>
        </w:r>
      </w:del>
      <w:ins w:id="30" w:author="Huawei user" w:date="2025-09-30T11:44:00Z">
        <w:r w:rsidR="00D55DAC">
          <w:rPr>
            <w:lang w:eastAsia="zh-CN"/>
          </w:rPr>
          <w:t>b</w:t>
        </w:r>
      </w:ins>
      <w:ins w:id="31" w:author="Huawei user" w:date="2025-09-30T11:43:00Z">
        <w:r w:rsidR="00D55DAC">
          <w:rPr>
            <w:lang w:eastAsia="zh-CN"/>
          </w:rPr>
          <w:t>)</w:t>
        </w:r>
      </w:ins>
      <w:r w:rsidRPr="00D37EA5">
        <w:rPr>
          <w:lang w:eastAsia="zh-CN"/>
        </w:rPr>
        <w:tab/>
        <w:t>Service authorization and revocation. This includes investigating mechanisms for authorization and revocation sensing service requirements from the Sensing service consumer, and the authorization and revocation for a UE as Sensing Entity;</w:t>
      </w:r>
    </w:p>
    <w:p w14:paraId="40033276" w14:textId="634AACFB" w:rsidR="000E3304" w:rsidRPr="00D37EA5" w:rsidRDefault="00D55DAC" w:rsidP="000E3304">
      <w:pPr>
        <w:pStyle w:val="B1"/>
        <w:rPr>
          <w:lang w:eastAsia="zh-CN"/>
        </w:rPr>
      </w:pPr>
      <w:ins w:id="32" w:author="Huawei user" w:date="2025-09-30T11:44:00Z">
        <w:r>
          <w:rPr>
            <w:lang w:eastAsia="zh-CN"/>
          </w:rPr>
          <w:t>c</w:t>
        </w:r>
      </w:ins>
      <w:ins w:id="33" w:author="Huawei user" w:date="2025-09-30T11:43:00Z">
        <w:r>
          <w:rPr>
            <w:lang w:eastAsia="zh-CN"/>
          </w:rPr>
          <w:t>)</w:t>
        </w:r>
      </w:ins>
      <w:del w:id="34" w:author="Huawei user" w:date="2025-09-30T11:43:00Z">
        <w:r w:rsidR="000E3304" w:rsidRPr="00D37EA5" w:rsidDel="00D55DAC">
          <w:rPr>
            <w:lang w:eastAsia="zh-CN"/>
          </w:rPr>
          <w:delText>-</w:delText>
        </w:r>
      </w:del>
      <w:r w:rsidR="000E3304" w:rsidRPr="00D37EA5">
        <w:rPr>
          <w:lang w:eastAsia="zh-CN"/>
        </w:rPr>
        <w:tab/>
        <w:t>Discovery and (re-)selection of Sensing Entity(ies) and Sensing Function(s) based on sensing service requirements from the Sensing service consumer and the capabilities of the Sensing Entity(ies) and Sensing Function(s)</w:t>
      </w:r>
      <w:r w:rsidR="000E3304">
        <w:rPr>
          <w:lang w:eastAsia="zh-CN"/>
        </w:rPr>
        <w:t>, with con</w:t>
      </w:r>
      <w:r w:rsidR="000E3304" w:rsidRPr="00AA5A69">
        <w:rPr>
          <w:lang w:eastAsia="zh-CN"/>
        </w:rPr>
        <w:t>sidering the registration of the capabilities of the Sensing Entity(ies);</w:t>
      </w:r>
    </w:p>
    <w:p w14:paraId="55B3A0A6" w14:textId="310140A3" w:rsidR="000E3304" w:rsidRPr="00D37EA5" w:rsidRDefault="00D55DAC" w:rsidP="000E3304">
      <w:pPr>
        <w:pStyle w:val="B1"/>
        <w:rPr>
          <w:lang w:eastAsia="zh-CN"/>
        </w:rPr>
      </w:pPr>
      <w:ins w:id="35" w:author="Huawei user" w:date="2025-09-30T11:44:00Z">
        <w:r>
          <w:rPr>
            <w:lang w:eastAsia="zh-CN"/>
          </w:rPr>
          <w:t>d)</w:t>
        </w:r>
      </w:ins>
      <w:del w:id="36" w:author="Huawei user" w:date="2025-09-30T11:44:00Z">
        <w:r w:rsidR="000E3304" w:rsidRPr="00D37EA5" w:rsidDel="00D55DAC">
          <w:rPr>
            <w:rFonts w:hint="eastAsia"/>
            <w:lang w:eastAsia="zh-CN"/>
          </w:rPr>
          <w:delText>-</w:delText>
        </w:r>
      </w:del>
      <w:r w:rsidR="000E3304" w:rsidRPr="00D37EA5">
        <w:tab/>
      </w:r>
      <w:r w:rsidR="000E3304" w:rsidRPr="00862253">
        <w:rPr>
          <w:shd w:val="clear" w:color="auto" w:fill="FFFFFF" w:themeFill="background1"/>
        </w:rPr>
        <w:t>Configuration parameters and policy provisioning to support sensing service, e.g., to the selected Sensing Entities, Sensing function, etc.</w:t>
      </w:r>
      <w:r w:rsidR="000E3304" w:rsidRPr="00D37EA5">
        <w:rPr>
          <w:lang w:eastAsia="zh-CN"/>
        </w:rPr>
        <w:t xml:space="preserve">; </w:t>
      </w:r>
    </w:p>
    <w:p w14:paraId="6726DA97" w14:textId="235118F0" w:rsidR="000E3304" w:rsidRDefault="00D55DAC" w:rsidP="000E3304">
      <w:pPr>
        <w:pStyle w:val="B1"/>
        <w:rPr>
          <w:lang w:eastAsia="zh-CN"/>
        </w:rPr>
      </w:pPr>
      <w:ins w:id="37" w:author="Huawei user" w:date="2025-09-30T11:44:00Z">
        <w:r>
          <w:rPr>
            <w:lang w:eastAsia="zh-CN"/>
          </w:rPr>
          <w:t>e)</w:t>
        </w:r>
      </w:ins>
      <w:del w:id="38" w:author="Huawei user" w:date="2025-09-30T11:44:00Z">
        <w:r w:rsidR="000E3304" w:rsidRPr="00D37EA5" w:rsidDel="00D55DAC">
          <w:rPr>
            <w:rFonts w:hint="eastAsia"/>
            <w:lang w:eastAsia="zh-CN"/>
          </w:rPr>
          <w:delText>-</w:delText>
        </w:r>
      </w:del>
      <w:r w:rsidR="000E3304" w:rsidRPr="00D37EA5">
        <w:rPr>
          <w:lang w:eastAsia="zh-CN"/>
        </w:rPr>
        <w:tab/>
        <w:t xml:space="preserve">Collection and distribution of the Sensing measurement data and the associated information for Sensing Result calculation. </w:t>
      </w:r>
    </w:p>
    <w:p w14:paraId="589CCE56" w14:textId="3B967BA6" w:rsidR="000E3304" w:rsidRPr="00D55DAC" w:rsidRDefault="00D55DAC" w:rsidP="00D55DAC">
      <w:pPr>
        <w:pStyle w:val="B1"/>
        <w:rPr>
          <w:lang w:eastAsia="zh-CN"/>
        </w:rPr>
      </w:pPr>
      <w:ins w:id="39" w:author="Huawei user" w:date="2025-09-30T11:44:00Z">
        <w:r>
          <w:rPr>
            <w:shd w:val="clear" w:color="auto" w:fill="FFFFFF" w:themeFill="background1"/>
          </w:rPr>
          <w:t>f)</w:t>
        </w:r>
        <w:r>
          <w:rPr>
            <w:shd w:val="clear" w:color="auto" w:fill="FFFFFF" w:themeFill="background1"/>
          </w:rPr>
          <w:tab/>
        </w:r>
      </w:ins>
      <w:r w:rsidR="000E3304" w:rsidRPr="00654726">
        <w:rPr>
          <w:shd w:val="clear" w:color="auto" w:fill="FFFFFF" w:themeFill="background1"/>
        </w:rPr>
        <w:t xml:space="preserve">Support for </w:t>
      </w:r>
      <w:r w:rsidR="000E3304" w:rsidRPr="00D55DAC">
        <w:rPr>
          <w:lang w:eastAsia="zh-CN"/>
        </w:rPr>
        <w:t>collection</w:t>
      </w:r>
      <w:r w:rsidR="000E3304" w:rsidRPr="00654726">
        <w:rPr>
          <w:shd w:val="clear" w:color="auto" w:fill="FFFFFF" w:themeFill="background1"/>
        </w:rPr>
        <w:t xml:space="preserve"> of non-3GPP sensing data (e.g., from</w:t>
      </w:r>
      <w:r w:rsidR="000E3304">
        <w:rPr>
          <w:shd w:val="clear" w:color="auto" w:fill="FFFFFF" w:themeFill="background1"/>
        </w:rPr>
        <w:t xml:space="preserve"> WLAN access,</w:t>
      </w:r>
      <w:r w:rsidR="000E3304" w:rsidRPr="00654726">
        <w:rPr>
          <w:shd w:val="clear" w:color="auto" w:fill="FFFFFF" w:themeFill="background1"/>
        </w:rPr>
        <w:t xml:space="preserve"> </w:t>
      </w:r>
      <w:r w:rsidR="000E3304">
        <w:rPr>
          <w:shd w:val="clear" w:color="auto" w:fill="FFFFFF" w:themeFill="background1"/>
        </w:rPr>
        <w:t>Camera, etc.</w:t>
      </w:r>
      <w:r w:rsidR="000E3304" w:rsidRPr="00654726">
        <w:rPr>
          <w:shd w:val="clear" w:color="auto" w:fill="FFFFFF" w:themeFill="background1"/>
        </w:rPr>
        <w:t>)</w:t>
      </w:r>
      <w:r w:rsidR="000E3304">
        <w:rPr>
          <w:shd w:val="clear" w:color="auto" w:fill="FFFFFF" w:themeFill="background1"/>
        </w:rPr>
        <w:t xml:space="preserve">, including transport </w:t>
      </w:r>
      <w:r w:rsidR="000E3304" w:rsidRPr="00D55DAC">
        <w:rPr>
          <w:lang w:eastAsia="zh-CN"/>
        </w:rPr>
        <w:t>and storage of sensing related data and exposure of sensing result.</w:t>
      </w:r>
    </w:p>
    <w:p w14:paraId="12A4A046" w14:textId="0606BB3E" w:rsidR="000E3304" w:rsidRPr="00300050" w:rsidRDefault="00D55DAC" w:rsidP="00D55DAC">
      <w:pPr>
        <w:pStyle w:val="B1"/>
        <w:rPr>
          <w:lang w:eastAsia="zh-CN"/>
        </w:rPr>
      </w:pPr>
      <w:ins w:id="40" w:author="Huawei user" w:date="2025-09-30T11:44:00Z">
        <w:r>
          <w:rPr>
            <w:lang w:eastAsia="zh-CN"/>
          </w:rPr>
          <w:t>g)</w:t>
        </w:r>
        <w:r>
          <w:rPr>
            <w:lang w:eastAsia="zh-CN"/>
          </w:rPr>
          <w:tab/>
        </w:r>
      </w:ins>
      <w:r w:rsidR="000E3304" w:rsidRPr="00D55DAC">
        <w:rPr>
          <w:lang w:eastAsia="zh-CN"/>
        </w:rPr>
        <w:t>Support for fusion of sensing data (e.g., 3GPP sensing data and non-3GPP sensing data).</w:t>
      </w:r>
    </w:p>
    <w:p w14:paraId="50A5478A" w14:textId="6B446B21" w:rsidR="000E3304" w:rsidRPr="00D37EA5" w:rsidRDefault="00D55DAC" w:rsidP="000E3304">
      <w:pPr>
        <w:pStyle w:val="B1"/>
        <w:rPr>
          <w:lang w:eastAsia="zh-CN"/>
        </w:rPr>
      </w:pPr>
      <w:ins w:id="41" w:author="Huawei user" w:date="2025-09-30T11:45:00Z">
        <w:r>
          <w:rPr>
            <w:lang w:eastAsia="zh-CN"/>
          </w:rPr>
          <w:t>h)</w:t>
        </w:r>
      </w:ins>
      <w:del w:id="42" w:author="Huawei user" w:date="2025-09-30T11:45:00Z">
        <w:r w:rsidR="000E3304" w:rsidRPr="00D37EA5" w:rsidDel="00D55DAC">
          <w:rPr>
            <w:rFonts w:hint="eastAsia"/>
            <w:lang w:eastAsia="zh-CN"/>
          </w:rPr>
          <w:delText>-</w:delText>
        </w:r>
      </w:del>
      <w:r w:rsidR="000E3304" w:rsidRPr="00D37EA5">
        <w:rPr>
          <w:lang w:eastAsia="zh-CN"/>
        </w:rPr>
        <w:tab/>
        <w:t>Exposure of the Sensing Result to the Sensing service consumer.</w:t>
      </w:r>
    </w:p>
    <w:p w14:paraId="6FB6561E" w14:textId="2AF439DB" w:rsidR="000E3304" w:rsidRPr="00D37EA5" w:rsidRDefault="00D55DAC" w:rsidP="000E3304">
      <w:pPr>
        <w:pStyle w:val="B1"/>
        <w:rPr>
          <w:lang w:eastAsia="zh-CN"/>
        </w:rPr>
      </w:pPr>
      <w:ins w:id="43" w:author="Huawei user" w:date="2025-09-30T11:45:00Z">
        <w:r>
          <w:rPr>
            <w:lang w:eastAsia="zh-CN"/>
          </w:rPr>
          <w:t>i)</w:t>
        </w:r>
      </w:ins>
      <w:del w:id="44" w:author="Huawei user" w:date="2025-09-30T11:45:00Z">
        <w:r w:rsidR="000E3304" w:rsidRPr="00D37EA5" w:rsidDel="00D55DAC">
          <w:rPr>
            <w:lang w:eastAsia="zh-CN"/>
          </w:rPr>
          <w:delText>-</w:delText>
        </w:r>
      </w:del>
      <w:r w:rsidR="000E3304" w:rsidRPr="00D37EA5">
        <w:rPr>
          <w:lang w:eastAsia="zh-CN"/>
        </w:rPr>
        <w:tab/>
        <w:t>Sensing continuity for the moving of the Object(s) and the UE(s) as the Sensing entity(ies);</w:t>
      </w:r>
    </w:p>
    <w:p w14:paraId="4112A6B3" w14:textId="75A51DE2" w:rsidR="000E3304" w:rsidRDefault="00D55DAC" w:rsidP="000E3304">
      <w:pPr>
        <w:pStyle w:val="B1"/>
        <w:rPr>
          <w:lang w:eastAsia="zh-CN"/>
        </w:rPr>
      </w:pPr>
      <w:ins w:id="45" w:author="Huawei user" w:date="2025-09-30T11:45:00Z">
        <w:r>
          <w:rPr>
            <w:lang w:eastAsia="zh-CN"/>
          </w:rPr>
          <w:t>j)</w:t>
        </w:r>
      </w:ins>
      <w:del w:id="46" w:author="Huawei user" w:date="2025-09-30T11:45:00Z">
        <w:r w:rsidR="000E3304" w:rsidDel="00D55DAC">
          <w:rPr>
            <w:rFonts w:hint="eastAsia"/>
            <w:lang w:eastAsia="zh-CN"/>
          </w:rPr>
          <w:delText>-</w:delText>
        </w:r>
      </w:del>
      <w:r w:rsidR="000E3304">
        <w:rPr>
          <w:lang w:eastAsia="zh-CN"/>
        </w:rPr>
        <w:tab/>
        <w:t>Support for fusion of</w:t>
      </w:r>
      <w:ins w:id="47" w:author="Huawei user" w:date="2025-09-30T11:46:00Z">
        <w:r>
          <w:rPr>
            <w:lang w:eastAsia="zh-CN"/>
          </w:rPr>
          <w:t xml:space="preserve"> sensing</w:t>
        </w:r>
      </w:ins>
      <w:r w:rsidR="000E3304">
        <w:rPr>
          <w:lang w:eastAsia="zh-CN"/>
        </w:rPr>
        <w:t xml:space="preserve"> data</w:t>
      </w:r>
      <w:ins w:id="48" w:author="Huawei user" w:date="2025-09-30T11:46:00Z">
        <w:r>
          <w:rPr>
            <w:lang w:eastAsia="zh-CN"/>
          </w:rPr>
          <w:t xml:space="preserve">, including </w:t>
        </w:r>
        <w:r w:rsidRPr="00862253">
          <w:rPr>
            <w:shd w:val="clear" w:color="auto" w:fill="FFFFFF" w:themeFill="background1"/>
          </w:rPr>
          <w:t>non-3GPP sensing data</w:t>
        </w:r>
        <w:r>
          <w:rPr>
            <w:shd w:val="clear" w:color="auto" w:fill="FFFFFF" w:themeFill="background1"/>
          </w:rPr>
          <w:t xml:space="preserve"> and/or </w:t>
        </w:r>
        <w:r w:rsidRPr="00862253">
          <w:rPr>
            <w:shd w:val="clear" w:color="auto" w:fill="FFFFFF" w:themeFill="background1"/>
          </w:rPr>
          <w:t>3GPP sensing data</w:t>
        </w:r>
      </w:ins>
      <w:del w:id="49" w:author="Huawei user" w:date="2025-09-30T11:46:00Z">
        <w:r w:rsidR="000E3304" w:rsidDel="00D55DAC">
          <w:rPr>
            <w:lang w:eastAsia="zh-CN"/>
          </w:rPr>
          <w:delText xml:space="preserve"> from multiple Sensing Entities</w:delText>
        </w:r>
      </w:del>
      <w:r w:rsidR="000E3304">
        <w:rPr>
          <w:lang w:eastAsia="zh-CN"/>
        </w:rPr>
        <w:t xml:space="preserve">. </w:t>
      </w:r>
    </w:p>
    <w:p w14:paraId="0391E6CA" w14:textId="77777777" w:rsidR="000E3304" w:rsidRPr="00D37EA5" w:rsidRDefault="000E3304" w:rsidP="000E3304">
      <w:pPr>
        <w:pStyle w:val="NO"/>
      </w:pPr>
      <w:r w:rsidRPr="00D37EA5">
        <w:rPr>
          <w:rFonts w:hint="eastAsia"/>
          <w:lang w:eastAsia="zh-CN"/>
        </w:rPr>
        <w:t>N</w:t>
      </w:r>
      <w:r w:rsidRPr="00D37EA5">
        <w:rPr>
          <w:lang w:eastAsia="zh-CN"/>
        </w:rPr>
        <w:t xml:space="preserve">OTE </w:t>
      </w:r>
      <w:r>
        <w:rPr>
          <w:lang w:eastAsia="zh-CN"/>
        </w:rPr>
        <w:t>2</w:t>
      </w:r>
      <w:r w:rsidRPr="00D37EA5">
        <w:rPr>
          <w:lang w:eastAsia="zh-CN"/>
        </w:rPr>
        <w:t>:</w:t>
      </w:r>
      <w:r w:rsidRPr="00D37EA5">
        <w:rPr>
          <w:lang w:eastAsia="zh-CN"/>
        </w:rPr>
        <w:tab/>
      </w:r>
      <w:r w:rsidRPr="00D37EA5">
        <w:t>Functionalities related to RAN nodes will be defined together with the RAN working groups.</w:t>
      </w:r>
    </w:p>
    <w:p w14:paraId="0F4F8AFC" w14:textId="77777777" w:rsidR="000E3304" w:rsidRDefault="000E3304" w:rsidP="000E3304">
      <w:pPr>
        <w:pStyle w:val="NO"/>
        <w:rPr>
          <w:lang w:eastAsia="zh-CN"/>
        </w:rPr>
      </w:pPr>
      <w:r w:rsidRPr="00D37EA5">
        <w:rPr>
          <w:lang w:eastAsia="zh-CN"/>
        </w:rPr>
        <w:t>NOTE </w:t>
      </w:r>
      <w:r>
        <w:rPr>
          <w:lang w:eastAsia="zh-CN"/>
        </w:rPr>
        <w:t>3</w:t>
      </w:r>
      <w:r w:rsidRPr="00D37EA5">
        <w:rPr>
          <w:lang w:eastAsia="zh-CN"/>
        </w:rPr>
        <w:t>:</w:t>
      </w:r>
      <w:r w:rsidRPr="00D37EA5">
        <w:rPr>
          <w:lang w:eastAsia="zh-CN"/>
        </w:rPr>
        <w:tab/>
        <w:t>Privacy and security require coordination with SA3, OAM and charging aspects require coordination with SA5.</w:t>
      </w:r>
    </w:p>
    <w:p w14:paraId="7993907A" w14:textId="77777777" w:rsidR="000E3304" w:rsidRPr="00D37EA5" w:rsidRDefault="000E3304" w:rsidP="000E3304">
      <w:pPr>
        <w:pStyle w:val="NO"/>
        <w:rPr>
          <w:lang w:eastAsia="zh-CN"/>
        </w:rPr>
      </w:pPr>
      <w:r w:rsidRPr="00D37EA5">
        <w:rPr>
          <w:rFonts w:hint="eastAsia"/>
        </w:rPr>
        <w:t>N</w:t>
      </w:r>
      <w:r w:rsidRPr="00D37EA5">
        <w:t xml:space="preserve">OTE </w:t>
      </w:r>
      <w:r>
        <w:t>4</w:t>
      </w:r>
      <w:r w:rsidRPr="00D37EA5">
        <w:t>:</w:t>
      </w:r>
      <w:r w:rsidRPr="00D37EA5">
        <w:tab/>
      </w:r>
      <w:r w:rsidRPr="00F24DC2">
        <w:rPr>
          <w:highlight w:val="yellow"/>
        </w:rPr>
        <w:t>The above-mentioned bullet may require coordination with WT#5.</w:t>
      </w:r>
      <w:r>
        <w:t xml:space="preserve"> </w:t>
      </w:r>
      <w:r w:rsidRPr="00D37EA5">
        <w:t xml:space="preserve">Data framework applicable for ISAC (e.g., Sensing </w:t>
      </w:r>
      <w:r w:rsidRPr="00D37EA5">
        <w:rPr>
          <w:lang w:eastAsia="zh-CN"/>
        </w:rPr>
        <w:t xml:space="preserve">measurement </w:t>
      </w:r>
      <w:r w:rsidRPr="00D37EA5">
        <w:t xml:space="preserve">data collection, </w:t>
      </w:r>
      <w:r w:rsidRPr="00D37EA5">
        <w:rPr>
          <w:lang w:eastAsia="zh-CN"/>
        </w:rPr>
        <w:t>distribution, Sensing Result</w:t>
      </w:r>
      <w:r w:rsidRPr="00D37EA5">
        <w:t xml:space="preserve"> exposure, and the storage) will be addressed as part of Key Issues related to WT#5 of 6G SI on Data Framework.</w:t>
      </w:r>
      <w:r w:rsidRPr="00D37EA5">
        <w:rPr>
          <w:rFonts w:hint="eastAsia"/>
          <w:lang w:eastAsia="zh-CN"/>
        </w:rPr>
        <w:t xml:space="preserve"> </w:t>
      </w:r>
    </w:p>
    <w:p w14:paraId="4BA6CCF2" w14:textId="77777777" w:rsidR="00617241" w:rsidRPr="000E3304" w:rsidRDefault="00617241" w:rsidP="00300050">
      <w:pPr>
        <w:pStyle w:val="NO"/>
      </w:pPr>
    </w:p>
    <w:p w14:paraId="0AD334DE" w14:textId="6D3F996C" w:rsidR="00114747" w:rsidRPr="00053F6B" w:rsidRDefault="00114747" w:rsidP="00114747">
      <w:pPr>
        <w:jc w:val="center"/>
        <w:rPr>
          <w:rFonts w:ascii="Arial" w:hAnsi="Arial" w:cs="Arial"/>
          <w:color w:val="FF0000"/>
          <w:sz w:val="36"/>
          <w:szCs w:val="36"/>
        </w:rPr>
      </w:pPr>
      <w:r w:rsidRPr="0056766C">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rsidSect="00092A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E7205" w14:textId="77777777" w:rsidR="000325E6" w:rsidRDefault="000325E6">
      <w:r>
        <w:separator/>
      </w:r>
    </w:p>
  </w:endnote>
  <w:endnote w:type="continuationSeparator" w:id="0">
    <w:p w14:paraId="7233020B" w14:textId="77777777" w:rsidR="000325E6" w:rsidRDefault="000325E6">
      <w:r>
        <w:continuationSeparator/>
      </w:r>
    </w:p>
  </w:endnote>
  <w:endnote w:type="continuationNotice" w:id="1">
    <w:p w14:paraId="6AA2EC84" w14:textId="77777777" w:rsidR="000325E6" w:rsidRDefault="00032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83C2" w14:textId="77777777" w:rsidR="000325E6" w:rsidRDefault="000325E6">
      <w:r>
        <w:separator/>
      </w:r>
    </w:p>
  </w:footnote>
  <w:footnote w:type="continuationSeparator" w:id="0">
    <w:p w14:paraId="319E63A3" w14:textId="77777777" w:rsidR="000325E6" w:rsidRDefault="000325E6">
      <w:r>
        <w:continuationSeparator/>
      </w:r>
    </w:p>
  </w:footnote>
  <w:footnote w:type="continuationNotice" w:id="1">
    <w:p w14:paraId="3EF00F47" w14:textId="77777777" w:rsidR="000325E6" w:rsidRDefault="000325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2827B5"/>
    <w:multiLevelType w:val="hybridMultilevel"/>
    <w:tmpl w:val="E9C853EA"/>
    <w:lvl w:ilvl="0" w:tplc="1BBEC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145317"/>
    <w:multiLevelType w:val="hybridMultilevel"/>
    <w:tmpl w:val="ACF6CF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74C48"/>
    <w:multiLevelType w:val="hybridMultilevel"/>
    <w:tmpl w:val="41F02696"/>
    <w:lvl w:ilvl="0" w:tplc="BF50CF90">
      <w:start w:val="1"/>
      <w:numFmt w:val="bullet"/>
      <w:lvlText w:val=""/>
      <w:lvlJc w:val="left"/>
      <w:pPr>
        <w:tabs>
          <w:tab w:val="num" w:pos="720"/>
        </w:tabs>
        <w:ind w:left="720" w:hanging="360"/>
      </w:pPr>
      <w:rPr>
        <w:rFonts w:ascii="SimSun" w:hAnsi="SimSun" w:hint="default"/>
      </w:rPr>
    </w:lvl>
    <w:lvl w:ilvl="1" w:tplc="6140424E" w:tentative="1">
      <w:start w:val="1"/>
      <w:numFmt w:val="bullet"/>
      <w:lvlText w:val=""/>
      <w:lvlJc w:val="left"/>
      <w:pPr>
        <w:tabs>
          <w:tab w:val="num" w:pos="1440"/>
        </w:tabs>
        <w:ind w:left="1440" w:hanging="360"/>
      </w:pPr>
      <w:rPr>
        <w:rFonts w:ascii="SimSun" w:hAnsi="SimSun" w:hint="default"/>
      </w:rPr>
    </w:lvl>
    <w:lvl w:ilvl="2" w:tplc="18D2A126">
      <w:start w:val="1"/>
      <w:numFmt w:val="bullet"/>
      <w:lvlText w:val=""/>
      <w:lvlJc w:val="left"/>
      <w:pPr>
        <w:tabs>
          <w:tab w:val="num" w:pos="2160"/>
        </w:tabs>
        <w:ind w:left="2160" w:hanging="360"/>
      </w:pPr>
      <w:rPr>
        <w:rFonts w:ascii="SimSun" w:hAnsi="SimSun" w:hint="default"/>
      </w:rPr>
    </w:lvl>
    <w:lvl w:ilvl="3" w:tplc="D0E6C1CE" w:tentative="1">
      <w:start w:val="1"/>
      <w:numFmt w:val="bullet"/>
      <w:lvlText w:val=""/>
      <w:lvlJc w:val="left"/>
      <w:pPr>
        <w:tabs>
          <w:tab w:val="num" w:pos="2880"/>
        </w:tabs>
        <w:ind w:left="2880" w:hanging="360"/>
      </w:pPr>
      <w:rPr>
        <w:rFonts w:ascii="SimSun" w:hAnsi="SimSun" w:hint="default"/>
      </w:rPr>
    </w:lvl>
    <w:lvl w:ilvl="4" w:tplc="AB487932" w:tentative="1">
      <w:start w:val="1"/>
      <w:numFmt w:val="bullet"/>
      <w:lvlText w:val=""/>
      <w:lvlJc w:val="left"/>
      <w:pPr>
        <w:tabs>
          <w:tab w:val="num" w:pos="3600"/>
        </w:tabs>
        <w:ind w:left="3600" w:hanging="360"/>
      </w:pPr>
      <w:rPr>
        <w:rFonts w:ascii="SimSun" w:hAnsi="SimSun" w:hint="default"/>
      </w:rPr>
    </w:lvl>
    <w:lvl w:ilvl="5" w:tplc="D3DE815C" w:tentative="1">
      <w:start w:val="1"/>
      <w:numFmt w:val="bullet"/>
      <w:lvlText w:val=""/>
      <w:lvlJc w:val="left"/>
      <w:pPr>
        <w:tabs>
          <w:tab w:val="num" w:pos="4320"/>
        </w:tabs>
        <w:ind w:left="4320" w:hanging="360"/>
      </w:pPr>
      <w:rPr>
        <w:rFonts w:ascii="SimSun" w:hAnsi="SimSun" w:hint="default"/>
      </w:rPr>
    </w:lvl>
    <w:lvl w:ilvl="6" w:tplc="4E6A872A" w:tentative="1">
      <w:start w:val="1"/>
      <w:numFmt w:val="bullet"/>
      <w:lvlText w:val=""/>
      <w:lvlJc w:val="left"/>
      <w:pPr>
        <w:tabs>
          <w:tab w:val="num" w:pos="5040"/>
        </w:tabs>
        <w:ind w:left="5040" w:hanging="360"/>
      </w:pPr>
      <w:rPr>
        <w:rFonts w:ascii="SimSun" w:hAnsi="SimSun" w:hint="default"/>
      </w:rPr>
    </w:lvl>
    <w:lvl w:ilvl="7" w:tplc="E2B61244" w:tentative="1">
      <w:start w:val="1"/>
      <w:numFmt w:val="bullet"/>
      <w:lvlText w:val=""/>
      <w:lvlJc w:val="left"/>
      <w:pPr>
        <w:tabs>
          <w:tab w:val="num" w:pos="5760"/>
        </w:tabs>
        <w:ind w:left="5760" w:hanging="360"/>
      </w:pPr>
      <w:rPr>
        <w:rFonts w:ascii="SimSun" w:hAnsi="SimSun" w:hint="default"/>
      </w:rPr>
    </w:lvl>
    <w:lvl w:ilvl="8" w:tplc="2BF6D35A"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26222E91"/>
    <w:multiLevelType w:val="hybridMultilevel"/>
    <w:tmpl w:val="3BD6009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30BE1EF5"/>
    <w:multiLevelType w:val="hybridMultilevel"/>
    <w:tmpl w:val="9A64668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15D078D"/>
    <w:multiLevelType w:val="hybridMultilevel"/>
    <w:tmpl w:val="A0E0244A"/>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E0F0D7D"/>
    <w:multiLevelType w:val="multilevel"/>
    <w:tmpl w:val="3FD40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366F0E"/>
    <w:multiLevelType w:val="hybridMultilevel"/>
    <w:tmpl w:val="5B0AE2DC"/>
    <w:lvl w:ilvl="0" w:tplc="A96C1D8E">
      <w:start w:val="4"/>
      <w:numFmt w:val="bullet"/>
      <w:lvlText w:val="-"/>
      <w:lvlJc w:val="left"/>
      <w:pPr>
        <w:ind w:left="360" w:hanging="360"/>
      </w:pPr>
      <w:rPr>
        <w:rFonts w:ascii="Times New Roman" w:eastAsiaTheme="minorEastAsia" w:hAnsi="Times New Roman" w:cs="Times New Roman" w:hint="default"/>
      </w:rPr>
    </w:lvl>
    <w:lvl w:ilvl="1" w:tplc="8E32A204">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651275"/>
    <w:multiLevelType w:val="hybridMultilevel"/>
    <w:tmpl w:val="FE827E58"/>
    <w:lvl w:ilvl="0" w:tplc="C7DAA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F26AB1"/>
    <w:multiLevelType w:val="hybridMultilevel"/>
    <w:tmpl w:val="9CA88A40"/>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F0242"/>
    <w:multiLevelType w:val="hybridMultilevel"/>
    <w:tmpl w:val="73E492AC"/>
    <w:lvl w:ilvl="0" w:tplc="5B2E5BBA">
      <w:start w:val="1"/>
      <w:numFmt w:val="bullet"/>
      <w:lvlText w:val=""/>
      <w:lvlJc w:val="left"/>
      <w:pPr>
        <w:tabs>
          <w:tab w:val="num" w:pos="720"/>
        </w:tabs>
        <w:ind w:left="720" w:hanging="360"/>
      </w:pPr>
      <w:rPr>
        <w:rFonts w:ascii="SimSun" w:hAnsi="SimSun" w:hint="default"/>
      </w:rPr>
    </w:lvl>
    <w:lvl w:ilvl="1" w:tplc="8774F076" w:tentative="1">
      <w:start w:val="1"/>
      <w:numFmt w:val="bullet"/>
      <w:lvlText w:val=""/>
      <w:lvlJc w:val="left"/>
      <w:pPr>
        <w:tabs>
          <w:tab w:val="num" w:pos="1440"/>
        </w:tabs>
        <w:ind w:left="1440" w:hanging="360"/>
      </w:pPr>
      <w:rPr>
        <w:rFonts w:ascii="SimSun" w:hAnsi="SimSun" w:hint="default"/>
      </w:rPr>
    </w:lvl>
    <w:lvl w:ilvl="2" w:tplc="62E8D744">
      <w:start w:val="1"/>
      <w:numFmt w:val="bullet"/>
      <w:lvlText w:val=""/>
      <w:lvlJc w:val="left"/>
      <w:pPr>
        <w:tabs>
          <w:tab w:val="num" w:pos="2160"/>
        </w:tabs>
        <w:ind w:left="2160" w:hanging="360"/>
      </w:pPr>
      <w:rPr>
        <w:rFonts w:ascii="SimSun" w:hAnsi="SimSun" w:hint="default"/>
      </w:rPr>
    </w:lvl>
    <w:lvl w:ilvl="3" w:tplc="CAFCB94A">
      <w:numFmt w:val="bullet"/>
      <w:lvlText w:val=""/>
      <w:lvlJc w:val="left"/>
      <w:pPr>
        <w:tabs>
          <w:tab w:val="num" w:pos="2880"/>
        </w:tabs>
        <w:ind w:left="2880" w:hanging="360"/>
      </w:pPr>
      <w:rPr>
        <w:rFonts w:ascii="SimSun" w:hAnsi="SimSun" w:hint="default"/>
      </w:rPr>
    </w:lvl>
    <w:lvl w:ilvl="4" w:tplc="E0A012F2" w:tentative="1">
      <w:start w:val="1"/>
      <w:numFmt w:val="bullet"/>
      <w:lvlText w:val=""/>
      <w:lvlJc w:val="left"/>
      <w:pPr>
        <w:tabs>
          <w:tab w:val="num" w:pos="3600"/>
        </w:tabs>
        <w:ind w:left="3600" w:hanging="360"/>
      </w:pPr>
      <w:rPr>
        <w:rFonts w:ascii="SimSun" w:hAnsi="SimSun" w:hint="default"/>
      </w:rPr>
    </w:lvl>
    <w:lvl w:ilvl="5" w:tplc="3146CC94" w:tentative="1">
      <w:start w:val="1"/>
      <w:numFmt w:val="bullet"/>
      <w:lvlText w:val=""/>
      <w:lvlJc w:val="left"/>
      <w:pPr>
        <w:tabs>
          <w:tab w:val="num" w:pos="4320"/>
        </w:tabs>
        <w:ind w:left="4320" w:hanging="360"/>
      </w:pPr>
      <w:rPr>
        <w:rFonts w:ascii="SimSun" w:hAnsi="SimSun" w:hint="default"/>
      </w:rPr>
    </w:lvl>
    <w:lvl w:ilvl="6" w:tplc="EFF63CFC" w:tentative="1">
      <w:start w:val="1"/>
      <w:numFmt w:val="bullet"/>
      <w:lvlText w:val=""/>
      <w:lvlJc w:val="left"/>
      <w:pPr>
        <w:tabs>
          <w:tab w:val="num" w:pos="5040"/>
        </w:tabs>
        <w:ind w:left="5040" w:hanging="360"/>
      </w:pPr>
      <w:rPr>
        <w:rFonts w:ascii="SimSun" w:hAnsi="SimSun" w:hint="default"/>
      </w:rPr>
    </w:lvl>
    <w:lvl w:ilvl="7" w:tplc="18F26722" w:tentative="1">
      <w:start w:val="1"/>
      <w:numFmt w:val="bullet"/>
      <w:lvlText w:val=""/>
      <w:lvlJc w:val="left"/>
      <w:pPr>
        <w:tabs>
          <w:tab w:val="num" w:pos="5760"/>
        </w:tabs>
        <w:ind w:left="5760" w:hanging="360"/>
      </w:pPr>
      <w:rPr>
        <w:rFonts w:ascii="SimSun" w:hAnsi="SimSun" w:hint="default"/>
      </w:rPr>
    </w:lvl>
    <w:lvl w:ilvl="8" w:tplc="217849FE"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A531A1"/>
    <w:multiLevelType w:val="hybridMultilevel"/>
    <w:tmpl w:val="679AF332"/>
    <w:lvl w:ilvl="0" w:tplc="9F6C74D4">
      <w:start w:val="1"/>
      <w:numFmt w:val="decimalEnclosedCircl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D830DB"/>
    <w:multiLevelType w:val="hybridMultilevel"/>
    <w:tmpl w:val="F912C1D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3876038"/>
    <w:multiLevelType w:val="hybridMultilevel"/>
    <w:tmpl w:val="D206AFB6"/>
    <w:lvl w:ilvl="0" w:tplc="75D83B14">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246253"/>
    <w:multiLevelType w:val="hybridMultilevel"/>
    <w:tmpl w:val="9932926C"/>
    <w:lvl w:ilvl="0" w:tplc="E6921EC4">
      <w:start w:val="1"/>
      <w:numFmt w:val="bullet"/>
      <w:lvlText w:val=""/>
      <w:lvlJc w:val="left"/>
      <w:pPr>
        <w:tabs>
          <w:tab w:val="num" w:pos="720"/>
        </w:tabs>
        <w:ind w:left="720" w:hanging="360"/>
      </w:pPr>
      <w:rPr>
        <w:rFonts w:ascii="SimSun" w:hAnsi="SimSun" w:hint="default"/>
      </w:rPr>
    </w:lvl>
    <w:lvl w:ilvl="1" w:tplc="B3C8B616" w:tentative="1">
      <w:start w:val="1"/>
      <w:numFmt w:val="bullet"/>
      <w:lvlText w:val=""/>
      <w:lvlJc w:val="left"/>
      <w:pPr>
        <w:tabs>
          <w:tab w:val="num" w:pos="1440"/>
        </w:tabs>
        <w:ind w:left="1440" w:hanging="360"/>
      </w:pPr>
      <w:rPr>
        <w:rFonts w:ascii="SimSun" w:hAnsi="SimSun" w:hint="default"/>
      </w:rPr>
    </w:lvl>
    <w:lvl w:ilvl="2" w:tplc="ED4070AC">
      <w:start w:val="1"/>
      <w:numFmt w:val="bullet"/>
      <w:lvlText w:val=""/>
      <w:lvlJc w:val="left"/>
      <w:pPr>
        <w:tabs>
          <w:tab w:val="num" w:pos="2160"/>
        </w:tabs>
        <w:ind w:left="2160" w:hanging="360"/>
      </w:pPr>
      <w:rPr>
        <w:rFonts w:ascii="SimSun" w:hAnsi="SimSun" w:hint="default"/>
      </w:rPr>
    </w:lvl>
    <w:lvl w:ilvl="3" w:tplc="EB9A0E8E">
      <w:numFmt w:val="bullet"/>
      <w:lvlText w:val=""/>
      <w:lvlJc w:val="left"/>
      <w:pPr>
        <w:tabs>
          <w:tab w:val="num" w:pos="2880"/>
        </w:tabs>
        <w:ind w:left="2880" w:hanging="360"/>
      </w:pPr>
      <w:rPr>
        <w:rFonts w:ascii="SimSun" w:hAnsi="SimSun" w:hint="default"/>
      </w:rPr>
    </w:lvl>
    <w:lvl w:ilvl="4" w:tplc="B64AE5F2" w:tentative="1">
      <w:start w:val="1"/>
      <w:numFmt w:val="bullet"/>
      <w:lvlText w:val=""/>
      <w:lvlJc w:val="left"/>
      <w:pPr>
        <w:tabs>
          <w:tab w:val="num" w:pos="3600"/>
        </w:tabs>
        <w:ind w:left="3600" w:hanging="360"/>
      </w:pPr>
      <w:rPr>
        <w:rFonts w:ascii="SimSun" w:hAnsi="SimSun" w:hint="default"/>
      </w:rPr>
    </w:lvl>
    <w:lvl w:ilvl="5" w:tplc="F1169322" w:tentative="1">
      <w:start w:val="1"/>
      <w:numFmt w:val="bullet"/>
      <w:lvlText w:val=""/>
      <w:lvlJc w:val="left"/>
      <w:pPr>
        <w:tabs>
          <w:tab w:val="num" w:pos="4320"/>
        </w:tabs>
        <w:ind w:left="4320" w:hanging="360"/>
      </w:pPr>
      <w:rPr>
        <w:rFonts w:ascii="SimSun" w:hAnsi="SimSun" w:hint="default"/>
      </w:rPr>
    </w:lvl>
    <w:lvl w:ilvl="6" w:tplc="23FCF04E" w:tentative="1">
      <w:start w:val="1"/>
      <w:numFmt w:val="bullet"/>
      <w:lvlText w:val=""/>
      <w:lvlJc w:val="left"/>
      <w:pPr>
        <w:tabs>
          <w:tab w:val="num" w:pos="5040"/>
        </w:tabs>
        <w:ind w:left="5040" w:hanging="360"/>
      </w:pPr>
      <w:rPr>
        <w:rFonts w:ascii="SimSun" w:hAnsi="SimSun" w:hint="default"/>
      </w:rPr>
    </w:lvl>
    <w:lvl w:ilvl="7" w:tplc="66EAB65A" w:tentative="1">
      <w:start w:val="1"/>
      <w:numFmt w:val="bullet"/>
      <w:lvlText w:val=""/>
      <w:lvlJc w:val="left"/>
      <w:pPr>
        <w:tabs>
          <w:tab w:val="num" w:pos="5760"/>
        </w:tabs>
        <w:ind w:left="5760" w:hanging="360"/>
      </w:pPr>
      <w:rPr>
        <w:rFonts w:ascii="SimSun" w:hAnsi="SimSun" w:hint="default"/>
      </w:rPr>
    </w:lvl>
    <w:lvl w:ilvl="8" w:tplc="19821414" w:tentative="1">
      <w:start w:val="1"/>
      <w:numFmt w:val="bullet"/>
      <w:lvlText w:val=""/>
      <w:lvlJc w:val="left"/>
      <w:pPr>
        <w:tabs>
          <w:tab w:val="num" w:pos="6480"/>
        </w:tabs>
        <w:ind w:left="6480" w:hanging="360"/>
      </w:pPr>
      <w:rPr>
        <w:rFonts w:ascii="SimSun" w:hAnsi="SimSun"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6"/>
  </w:num>
  <w:num w:numId="8">
    <w:abstractNumId w:val="27"/>
  </w:num>
  <w:num w:numId="9">
    <w:abstractNumId w:val="2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16"/>
  </w:num>
  <w:num w:numId="14">
    <w:abstractNumId w:val="20"/>
  </w:num>
  <w:num w:numId="15">
    <w:abstractNumId w:val="15"/>
  </w:num>
  <w:num w:numId="16">
    <w:abstractNumId w:val="13"/>
  </w:num>
  <w:num w:numId="17">
    <w:abstractNumId w:val="3"/>
  </w:num>
  <w:num w:numId="18">
    <w:abstractNumId w:val="21"/>
  </w:num>
  <w:num w:numId="19">
    <w:abstractNumId w:val="6"/>
  </w:num>
  <w:num w:numId="20">
    <w:abstractNumId w:val="24"/>
  </w:num>
  <w:num w:numId="21">
    <w:abstractNumId w:val="19"/>
  </w:num>
  <w:num w:numId="22">
    <w:abstractNumId w:val="18"/>
  </w:num>
  <w:num w:numId="23">
    <w:abstractNumId w:val="12"/>
  </w:num>
  <w:num w:numId="24">
    <w:abstractNumId w:val="30"/>
  </w:num>
  <w:num w:numId="25">
    <w:abstractNumId w:val="22"/>
  </w:num>
  <w:num w:numId="26">
    <w:abstractNumId w:val="17"/>
  </w:num>
  <w:num w:numId="27">
    <w:abstractNumId w:val="29"/>
  </w:num>
  <w:num w:numId="28">
    <w:abstractNumId w:val="14"/>
  </w:num>
  <w:num w:numId="29">
    <w:abstractNumId w:val="25"/>
  </w:num>
  <w:num w:numId="30">
    <w:abstractNumId w:val="9"/>
  </w:num>
  <w:num w:numId="31">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95E"/>
    <w:rsid w:val="00003E14"/>
    <w:rsid w:val="00003F7D"/>
    <w:rsid w:val="00004F11"/>
    <w:rsid w:val="000052C3"/>
    <w:rsid w:val="00006D78"/>
    <w:rsid w:val="0000777B"/>
    <w:rsid w:val="00007CDF"/>
    <w:rsid w:val="00010609"/>
    <w:rsid w:val="00011313"/>
    <w:rsid w:val="00011F76"/>
    <w:rsid w:val="00012515"/>
    <w:rsid w:val="00012DB1"/>
    <w:rsid w:val="00013111"/>
    <w:rsid w:val="000147F7"/>
    <w:rsid w:val="00015144"/>
    <w:rsid w:val="00015E1C"/>
    <w:rsid w:val="00015E2D"/>
    <w:rsid w:val="0001659C"/>
    <w:rsid w:val="00016D53"/>
    <w:rsid w:val="0002179D"/>
    <w:rsid w:val="00022509"/>
    <w:rsid w:val="0002355D"/>
    <w:rsid w:val="00023F2D"/>
    <w:rsid w:val="00024412"/>
    <w:rsid w:val="000250C4"/>
    <w:rsid w:val="000256B8"/>
    <w:rsid w:val="00025895"/>
    <w:rsid w:val="00027DF2"/>
    <w:rsid w:val="000303AC"/>
    <w:rsid w:val="0003137C"/>
    <w:rsid w:val="000325E6"/>
    <w:rsid w:val="000328A0"/>
    <w:rsid w:val="0003385F"/>
    <w:rsid w:val="00033BC0"/>
    <w:rsid w:val="000344BF"/>
    <w:rsid w:val="000355AC"/>
    <w:rsid w:val="000362F1"/>
    <w:rsid w:val="00042898"/>
    <w:rsid w:val="000436A5"/>
    <w:rsid w:val="00043B1A"/>
    <w:rsid w:val="00045C12"/>
    <w:rsid w:val="00045D11"/>
    <w:rsid w:val="00046389"/>
    <w:rsid w:val="00046927"/>
    <w:rsid w:val="00046E68"/>
    <w:rsid w:val="00046F89"/>
    <w:rsid w:val="00047D99"/>
    <w:rsid w:val="00050F5B"/>
    <w:rsid w:val="00051767"/>
    <w:rsid w:val="00051DE2"/>
    <w:rsid w:val="00052703"/>
    <w:rsid w:val="00054539"/>
    <w:rsid w:val="000550E2"/>
    <w:rsid w:val="000569FF"/>
    <w:rsid w:val="0005706F"/>
    <w:rsid w:val="0005754D"/>
    <w:rsid w:val="00057967"/>
    <w:rsid w:val="00060425"/>
    <w:rsid w:val="00060FD0"/>
    <w:rsid w:val="0006360F"/>
    <w:rsid w:val="00063D50"/>
    <w:rsid w:val="00064FE2"/>
    <w:rsid w:val="00067C6E"/>
    <w:rsid w:val="000707CF"/>
    <w:rsid w:val="00072863"/>
    <w:rsid w:val="00072F2A"/>
    <w:rsid w:val="00074722"/>
    <w:rsid w:val="0007634E"/>
    <w:rsid w:val="000776E2"/>
    <w:rsid w:val="00077AF4"/>
    <w:rsid w:val="00077BED"/>
    <w:rsid w:val="00077C27"/>
    <w:rsid w:val="00077F73"/>
    <w:rsid w:val="000805D3"/>
    <w:rsid w:val="00080CB7"/>
    <w:rsid w:val="00080D1B"/>
    <w:rsid w:val="000814D9"/>
    <w:rsid w:val="000819D8"/>
    <w:rsid w:val="0008417D"/>
    <w:rsid w:val="000842DF"/>
    <w:rsid w:val="00085894"/>
    <w:rsid w:val="00086753"/>
    <w:rsid w:val="00086DF0"/>
    <w:rsid w:val="00090576"/>
    <w:rsid w:val="00092A97"/>
    <w:rsid w:val="000934A6"/>
    <w:rsid w:val="00095C4E"/>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28B"/>
    <w:rsid w:val="000C29D5"/>
    <w:rsid w:val="000C515B"/>
    <w:rsid w:val="000C5B4D"/>
    <w:rsid w:val="000C6BA1"/>
    <w:rsid w:val="000C7697"/>
    <w:rsid w:val="000D0154"/>
    <w:rsid w:val="000D0699"/>
    <w:rsid w:val="000D0BB3"/>
    <w:rsid w:val="000D1B5B"/>
    <w:rsid w:val="000D29B2"/>
    <w:rsid w:val="000D5057"/>
    <w:rsid w:val="000E1E2C"/>
    <w:rsid w:val="000E2A62"/>
    <w:rsid w:val="000E3304"/>
    <w:rsid w:val="000E672B"/>
    <w:rsid w:val="000F2D3B"/>
    <w:rsid w:val="000F2E5B"/>
    <w:rsid w:val="000F32E2"/>
    <w:rsid w:val="000F3EE1"/>
    <w:rsid w:val="000F48B5"/>
    <w:rsid w:val="000F5426"/>
    <w:rsid w:val="000F7A09"/>
    <w:rsid w:val="000F7D92"/>
    <w:rsid w:val="0010023C"/>
    <w:rsid w:val="001003A4"/>
    <w:rsid w:val="00100A0F"/>
    <w:rsid w:val="00100E35"/>
    <w:rsid w:val="0010119F"/>
    <w:rsid w:val="00102C7D"/>
    <w:rsid w:val="001036DD"/>
    <w:rsid w:val="00103E0F"/>
    <w:rsid w:val="0010401F"/>
    <w:rsid w:val="001061E6"/>
    <w:rsid w:val="0010650F"/>
    <w:rsid w:val="00107177"/>
    <w:rsid w:val="00112984"/>
    <w:rsid w:val="00112FC3"/>
    <w:rsid w:val="0011423F"/>
    <w:rsid w:val="00114747"/>
    <w:rsid w:val="001149F0"/>
    <w:rsid w:val="00115873"/>
    <w:rsid w:val="00116581"/>
    <w:rsid w:val="00116B49"/>
    <w:rsid w:val="00117A31"/>
    <w:rsid w:val="00117E65"/>
    <w:rsid w:val="00120222"/>
    <w:rsid w:val="00120FB3"/>
    <w:rsid w:val="00121347"/>
    <w:rsid w:val="0012196B"/>
    <w:rsid w:val="0012277B"/>
    <w:rsid w:val="00122DDD"/>
    <w:rsid w:val="0012465D"/>
    <w:rsid w:val="00124AAE"/>
    <w:rsid w:val="0012645A"/>
    <w:rsid w:val="00130027"/>
    <w:rsid w:val="001309EE"/>
    <w:rsid w:val="00136348"/>
    <w:rsid w:val="00136488"/>
    <w:rsid w:val="0013674A"/>
    <w:rsid w:val="001367CC"/>
    <w:rsid w:val="00137BF3"/>
    <w:rsid w:val="00140FFB"/>
    <w:rsid w:val="0014121F"/>
    <w:rsid w:val="00141FB9"/>
    <w:rsid w:val="0014245F"/>
    <w:rsid w:val="001426DF"/>
    <w:rsid w:val="00143885"/>
    <w:rsid w:val="00144143"/>
    <w:rsid w:val="00144C93"/>
    <w:rsid w:val="0014562C"/>
    <w:rsid w:val="001459A6"/>
    <w:rsid w:val="001464EA"/>
    <w:rsid w:val="001477FF"/>
    <w:rsid w:val="00150303"/>
    <w:rsid w:val="0015171A"/>
    <w:rsid w:val="001531B2"/>
    <w:rsid w:val="001532CE"/>
    <w:rsid w:val="00154ABB"/>
    <w:rsid w:val="00154E0B"/>
    <w:rsid w:val="00155102"/>
    <w:rsid w:val="00155618"/>
    <w:rsid w:val="00161556"/>
    <w:rsid w:val="00162B1A"/>
    <w:rsid w:val="0016446D"/>
    <w:rsid w:val="001645D6"/>
    <w:rsid w:val="00167840"/>
    <w:rsid w:val="00171035"/>
    <w:rsid w:val="00171620"/>
    <w:rsid w:val="001718EA"/>
    <w:rsid w:val="00171B20"/>
    <w:rsid w:val="00173FA3"/>
    <w:rsid w:val="00174774"/>
    <w:rsid w:val="00174C31"/>
    <w:rsid w:val="00175138"/>
    <w:rsid w:val="0017536F"/>
    <w:rsid w:val="00176428"/>
    <w:rsid w:val="00176C94"/>
    <w:rsid w:val="00176CBD"/>
    <w:rsid w:val="001775EF"/>
    <w:rsid w:val="001776A8"/>
    <w:rsid w:val="0018045D"/>
    <w:rsid w:val="00181601"/>
    <w:rsid w:val="0018187A"/>
    <w:rsid w:val="00182704"/>
    <w:rsid w:val="00182E45"/>
    <w:rsid w:val="00183F98"/>
    <w:rsid w:val="00183FF8"/>
    <w:rsid w:val="00184B6F"/>
    <w:rsid w:val="00185013"/>
    <w:rsid w:val="0018602E"/>
    <w:rsid w:val="001861E5"/>
    <w:rsid w:val="001903B6"/>
    <w:rsid w:val="001908F3"/>
    <w:rsid w:val="00192307"/>
    <w:rsid w:val="001928BF"/>
    <w:rsid w:val="0019614B"/>
    <w:rsid w:val="0019711D"/>
    <w:rsid w:val="0019738C"/>
    <w:rsid w:val="00197E4C"/>
    <w:rsid w:val="001A4114"/>
    <w:rsid w:val="001A5589"/>
    <w:rsid w:val="001A5C04"/>
    <w:rsid w:val="001A6A9B"/>
    <w:rsid w:val="001A6DD9"/>
    <w:rsid w:val="001B0204"/>
    <w:rsid w:val="001B1574"/>
    <w:rsid w:val="001B15C3"/>
    <w:rsid w:val="001B1652"/>
    <w:rsid w:val="001B27CD"/>
    <w:rsid w:val="001B474B"/>
    <w:rsid w:val="001B5130"/>
    <w:rsid w:val="001B5248"/>
    <w:rsid w:val="001B58DA"/>
    <w:rsid w:val="001B700E"/>
    <w:rsid w:val="001B712C"/>
    <w:rsid w:val="001B7B4E"/>
    <w:rsid w:val="001C1FFB"/>
    <w:rsid w:val="001C3EC8"/>
    <w:rsid w:val="001C4A45"/>
    <w:rsid w:val="001C4EF9"/>
    <w:rsid w:val="001C5C79"/>
    <w:rsid w:val="001C77FB"/>
    <w:rsid w:val="001D0770"/>
    <w:rsid w:val="001D2342"/>
    <w:rsid w:val="001D2596"/>
    <w:rsid w:val="001D2BD4"/>
    <w:rsid w:val="001D2F0F"/>
    <w:rsid w:val="001D4258"/>
    <w:rsid w:val="001D6911"/>
    <w:rsid w:val="001D74D1"/>
    <w:rsid w:val="001D7C13"/>
    <w:rsid w:val="001E23E8"/>
    <w:rsid w:val="001E26CD"/>
    <w:rsid w:val="001E2A0E"/>
    <w:rsid w:val="001E460B"/>
    <w:rsid w:val="001E4AD8"/>
    <w:rsid w:val="001E62BB"/>
    <w:rsid w:val="001E689C"/>
    <w:rsid w:val="001E72FC"/>
    <w:rsid w:val="001E7C4E"/>
    <w:rsid w:val="001F5A12"/>
    <w:rsid w:val="001F6292"/>
    <w:rsid w:val="002003B6"/>
    <w:rsid w:val="00200D74"/>
    <w:rsid w:val="00201947"/>
    <w:rsid w:val="002027BD"/>
    <w:rsid w:val="0020395B"/>
    <w:rsid w:val="002046CB"/>
    <w:rsid w:val="00204DC9"/>
    <w:rsid w:val="00204E10"/>
    <w:rsid w:val="002062C0"/>
    <w:rsid w:val="00207497"/>
    <w:rsid w:val="00207E55"/>
    <w:rsid w:val="00210ED0"/>
    <w:rsid w:val="00215130"/>
    <w:rsid w:val="00215945"/>
    <w:rsid w:val="00215C51"/>
    <w:rsid w:val="00216856"/>
    <w:rsid w:val="00217644"/>
    <w:rsid w:val="00221F7E"/>
    <w:rsid w:val="00223D7E"/>
    <w:rsid w:val="00224A07"/>
    <w:rsid w:val="00224E7C"/>
    <w:rsid w:val="00225B30"/>
    <w:rsid w:val="0022714C"/>
    <w:rsid w:val="00230002"/>
    <w:rsid w:val="00230272"/>
    <w:rsid w:val="002323F2"/>
    <w:rsid w:val="002324A3"/>
    <w:rsid w:val="0023271F"/>
    <w:rsid w:val="002352FE"/>
    <w:rsid w:val="00235B34"/>
    <w:rsid w:val="0023631B"/>
    <w:rsid w:val="002368D0"/>
    <w:rsid w:val="00237024"/>
    <w:rsid w:val="00241CEC"/>
    <w:rsid w:val="00242A44"/>
    <w:rsid w:val="002445A9"/>
    <w:rsid w:val="002446B8"/>
    <w:rsid w:val="00244C9A"/>
    <w:rsid w:val="00244E13"/>
    <w:rsid w:val="00245068"/>
    <w:rsid w:val="00246B84"/>
    <w:rsid w:val="00246FE5"/>
    <w:rsid w:val="00247216"/>
    <w:rsid w:val="00247342"/>
    <w:rsid w:val="00250755"/>
    <w:rsid w:val="00251093"/>
    <w:rsid w:val="00253633"/>
    <w:rsid w:val="00253B2A"/>
    <w:rsid w:val="00255957"/>
    <w:rsid w:val="00255E63"/>
    <w:rsid w:val="00255F52"/>
    <w:rsid w:val="0025600C"/>
    <w:rsid w:val="00256E82"/>
    <w:rsid w:val="00257869"/>
    <w:rsid w:val="002579C0"/>
    <w:rsid w:val="00257B1B"/>
    <w:rsid w:val="00262C38"/>
    <w:rsid w:val="00262DB6"/>
    <w:rsid w:val="00263549"/>
    <w:rsid w:val="00263D79"/>
    <w:rsid w:val="00266700"/>
    <w:rsid w:val="002671D8"/>
    <w:rsid w:val="00267E46"/>
    <w:rsid w:val="00267E78"/>
    <w:rsid w:val="00270087"/>
    <w:rsid w:val="002717FD"/>
    <w:rsid w:val="0027208E"/>
    <w:rsid w:val="00272F7A"/>
    <w:rsid w:val="00273F9D"/>
    <w:rsid w:val="002745EF"/>
    <w:rsid w:val="002762AA"/>
    <w:rsid w:val="00277260"/>
    <w:rsid w:val="00277753"/>
    <w:rsid w:val="00280679"/>
    <w:rsid w:val="002809CD"/>
    <w:rsid w:val="00281516"/>
    <w:rsid w:val="00282362"/>
    <w:rsid w:val="002837D0"/>
    <w:rsid w:val="00284762"/>
    <w:rsid w:val="0028562D"/>
    <w:rsid w:val="002858A1"/>
    <w:rsid w:val="00285A2F"/>
    <w:rsid w:val="00285E64"/>
    <w:rsid w:val="00290916"/>
    <w:rsid w:val="002918E4"/>
    <w:rsid w:val="00291D95"/>
    <w:rsid w:val="00292304"/>
    <w:rsid w:val="00292796"/>
    <w:rsid w:val="00292B98"/>
    <w:rsid w:val="0029612E"/>
    <w:rsid w:val="002A04AD"/>
    <w:rsid w:val="002A0C5E"/>
    <w:rsid w:val="002A1857"/>
    <w:rsid w:val="002A1938"/>
    <w:rsid w:val="002A1E80"/>
    <w:rsid w:val="002A2416"/>
    <w:rsid w:val="002A2598"/>
    <w:rsid w:val="002A3A28"/>
    <w:rsid w:val="002A62CC"/>
    <w:rsid w:val="002A7038"/>
    <w:rsid w:val="002A7C5C"/>
    <w:rsid w:val="002B0455"/>
    <w:rsid w:val="002B087E"/>
    <w:rsid w:val="002B6D83"/>
    <w:rsid w:val="002B72FE"/>
    <w:rsid w:val="002C063D"/>
    <w:rsid w:val="002C0EDB"/>
    <w:rsid w:val="002C4B73"/>
    <w:rsid w:val="002C6132"/>
    <w:rsid w:val="002C653A"/>
    <w:rsid w:val="002C67AD"/>
    <w:rsid w:val="002C7F38"/>
    <w:rsid w:val="002D1FA7"/>
    <w:rsid w:val="002D5495"/>
    <w:rsid w:val="002D620C"/>
    <w:rsid w:val="002E0EA6"/>
    <w:rsid w:val="002E3543"/>
    <w:rsid w:val="002E429F"/>
    <w:rsid w:val="002E5520"/>
    <w:rsid w:val="002E5B2D"/>
    <w:rsid w:val="002E5C88"/>
    <w:rsid w:val="002E5EBF"/>
    <w:rsid w:val="002E666E"/>
    <w:rsid w:val="002E6711"/>
    <w:rsid w:val="002F1590"/>
    <w:rsid w:val="002F1606"/>
    <w:rsid w:val="002F2884"/>
    <w:rsid w:val="002F40EF"/>
    <w:rsid w:val="002F4EE6"/>
    <w:rsid w:val="002F6AB3"/>
    <w:rsid w:val="002F73A0"/>
    <w:rsid w:val="00300050"/>
    <w:rsid w:val="0030018A"/>
    <w:rsid w:val="00301AF8"/>
    <w:rsid w:val="00301D7F"/>
    <w:rsid w:val="00302247"/>
    <w:rsid w:val="00303952"/>
    <w:rsid w:val="00303DA6"/>
    <w:rsid w:val="003061CA"/>
    <w:rsid w:val="0030628A"/>
    <w:rsid w:val="00307A87"/>
    <w:rsid w:val="00310833"/>
    <w:rsid w:val="003115FF"/>
    <w:rsid w:val="0031241A"/>
    <w:rsid w:val="0031366B"/>
    <w:rsid w:val="003162EC"/>
    <w:rsid w:val="00317380"/>
    <w:rsid w:val="00317873"/>
    <w:rsid w:val="00317881"/>
    <w:rsid w:val="00321434"/>
    <w:rsid w:val="00323645"/>
    <w:rsid w:val="00323727"/>
    <w:rsid w:val="0032400C"/>
    <w:rsid w:val="00327988"/>
    <w:rsid w:val="00327E69"/>
    <w:rsid w:val="00331010"/>
    <w:rsid w:val="0033122F"/>
    <w:rsid w:val="0033415E"/>
    <w:rsid w:val="00334E4F"/>
    <w:rsid w:val="003366BD"/>
    <w:rsid w:val="00337D42"/>
    <w:rsid w:val="003410E4"/>
    <w:rsid w:val="00341297"/>
    <w:rsid w:val="003419FB"/>
    <w:rsid w:val="00342321"/>
    <w:rsid w:val="0034298A"/>
    <w:rsid w:val="0034315D"/>
    <w:rsid w:val="0034453A"/>
    <w:rsid w:val="00345223"/>
    <w:rsid w:val="0034553A"/>
    <w:rsid w:val="003456E2"/>
    <w:rsid w:val="00345E2C"/>
    <w:rsid w:val="00346350"/>
    <w:rsid w:val="003473AB"/>
    <w:rsid w:val="00347BCA"/>
    <w:rsid w:val="00350133"/>
    <w:rsid w:val="0035122B"/>
    <w:rsid w:val="00351858"/>
    <w:rsid w:val="00351DD9"/>
    <w:rsid w:val="003532A4"/>
    <w:rsid w:val="00353451"/>
    <w:rsid w:val="00353E86"/>
    <w:rsid w:val="0035421E"/>
    <w:rsid w:val="00354EE3"/>
    <w:rsid w:val="003559F4"/>
    <w:rsid w:val="00355B68"/>
    <w:rsid w:val="0035608E"/>
    <w:rsid w:val="0035768C"/>
    <w:rsid w:val="003612BE"/>
    <w:rsid w:val="0036373E"/>
    <w:rsid w:val="00366977"/>
    <w:rsid w:val="00371032"/>
    <w:rsid w:val="00371ADA"/>
    <w:rsid w:val="00371B44"/>
    <w:rsid w:val="00371D04"/>
    <w:rsid w:val="003722D5"/>
    <w:rsid w:val="00372400"/>
    <w:rsid w:val="00373E7B"/>
    <w:rsid w:val="00374415"/>
    <w:rsid w:val="00375DEB"/>
    <w:rsid w:val="003768F1"/>
    <w:rsid w:val="00377D3B"/>
    <w:rsid w:val="00380AF7"/>
    <w:rsid w:val="00380BC6"/>
    <w:rsid w:val="00380D8A"/>
    <w:rsid w:val="00381DB1"/>
    <w:rsid w:val="003835C7"/>
    <w:rsid w:val="0038366A"/>
    <w:rsid w:val="00383E4D"/>
    <w:rsid w:val="003858CA"/>
    <w:rsid w:val="00386840"/>
    <w:rsid w:val="00386CFF"/>
    <w:rsid w:val="00392811"/>
    <w:rsid w:val="00393AAA"/>
    <w:rsid w:val="00393F77"/>
    <w:rsid w:val="00395736"/>
    <w:rsid w:val="0039652E"/>
    <w:rsid w:val="00396705"/>
    <w:rsid w:val="00397B0C"/>
    <w:rsid w:val="003A1DCA"/>
    <w:rsid w:val="003A3642"/>
    <w:rsid w:val="003A3EC8"/>
    <w:rsid w:val="003A4361"/>
    <w:rsid w:val="003A45FA"/>
    <w:rsid w:val="003A4607"/>
    <w:rsid w:val="003A612C"/>
    <w:rsid w:val="003A62FD"/>
    <w:rsid w:val="003B0804"/>
    <w:rsid w:val="003B0A26"/>
    <w:rsid w:val="003B2B9C"/>
    <w:rsid w:val="003B569E"/>
    <w:rsid w:val="003C122B"/>
    <w:rsid w:val="003C168A"/>
    <w:rsid w:val="003C1F68"/>
    <w:rsid w:val="003C36BD"/>
    <w:rsid w:val="003C5A97"/>
    <w:rsid w:val="003C77E5"/>
    <w:rsid w:val="003C7A04"/>
    <w:rsid w:val="003D04D1"/>
    <w:rsid w:val="003D184E"/>
    <w:rsid w:val="003D197B"/>
    <w:rsid w:val="003D1C3B"/>
    <w:rsid w:val="003D1FF4"/>
    <w:rsid w:val="003D3D04"/>
    <w:rsid w:val="003D49EA"/>
    <w:rsid w:val="003D4AB6"/>
    <w:rsid w:val="003D4FE0"/>
    <w:rsid w:val="003D517F"/>
    <w:rsid w:val="003D55C8"/>
    <w:rsid w:val="003D58A8"/>
    <w:rsid w:val="003D5D57"/>
    <w:rsid w:val="003D61DA"/>
    <w:rsid w:val="003D6AB6"/>
    <w:rsid w:val="003D78A3"/>
    <w:rsid w:val="003E26F2"/>
    <w:rsid w:val="003E3337"/>
    <w:rsid w:val="003E4D42"/>
    <w:rsid w:val="003E59F9"/>
    <w:rsid w:val="003E7115"/>
    <w:rsid w:val="003E7EEF"/>
    <w:rsid w:val="003F00FE"/>
    <w:rsid w:val="003F021C"/>
    <w:rsid w:val="003F0246"/>
    <w:rsid w:val="003F0AF9"/>
    <w:rsid w:val="003F1330"/>
    <w:rsid w:val="003F1EC9"/>
    <w:rsid w:val="003F2943"/>
    <w:rsid w:val="003F3E17"/>
    <w:rsid w:val="003F52B2"/>
    <w:rsid w:val="003F672A"/>
    <w:rsid w:val="003F74B5"/>
    <w:rsid w:val="00401B3A"/>
    <w:rsid w:val="00402768"/>
    <w:rsid w:val="004038BD"/>
    <w:rsid w:val="00403D98"/>
    <w:rsid w:val="004057EF"/>
    <w:rsid w:val="00405BF2"/>
    <w:rsid w:val="00405D2C"/>
    <w:rsid w:val="0040686D"/>
    <w:rsid w:val="00406E11"/>
    <w:rsid w:val="00407904"/>
    <w:rsid w:val="0041183F"/>
    <w:rsid w:val="00413F94"/>
    <w:rsid w:val="0041475F"/>
    <w:rsid w:val="00415360"/>
    <w:rsid w:val="00415BB7"/>
    <w:rsid w:val="00417491"/>
    <w:rsid w:val="004179BF"/>
    <w:rsid w:val="004200B7"/>
    <w:rsid w:val="00420860"/>
    <w:rsid w:val="00421170"/>
    <w:rsid w:val="0042132B"/>
    <w:rsid w:val="004239A4"/>
    <w:rsid w:val="004242B2"/>
    <w:rsid w:val="00424782"/>
    <w:rsid w:val="00426175"/>
    <w:rsid w:val="00426375"/>
    <w:rsid w:val="00426425"/>
    <w:rsid w:val="00426AF2"/>
    <w:rsid w:val="00430C82"/>
    <w:rsid w:val="00433519"/>
    <w:rsid w:val="004338B0"/>
    <w:rsid w:val="00433A23"/>
    <w:rsid w:val="00434FB3"/>
    <w:rsid w:val="004357D2"/>
    <w:rsid w:val="00437870"/>
    <w:rsid w:val="00440414"/>
    <w:rsid w:val="0044056D"/>
    <w:rsid w:val="00441971"/>
    <w:rsid w:val="004423E7"/>
    <w:rsid w:val="00442B76"/>
    <w:rsid w:val="004434C4"/>
    <w:rsid w:val="00444829"/>
    <w:rsid w:val="00444B61"/>
    <w:rsid w:val="00444E83"/>
    <w:rsid w:val="004459B0"/>
    <w:rsid w:val="00446F0B"/>
    <w:rsid w:val="00447857"/>
    <w:rsid w:val="00450642"/>
    <w:rsid w:val="00450AE7"/>
    <w:rsid w:val="00454D73"/>
    <w:rsid w:val="004558E9"/>
    <w:rsid w:val="00455CDF"/>
    <w:rsid w:val="0045777E"/>
    <w:rsid w:val="00460744"/>
    <w:rsid w:val="00460926"/>
    <w:rsid w:val="004610FD"/>
    <w:rsid w:val="00466700"/>
    <w:rsid w:val="00467ED8"/>
    <w:rsid w:val="00467F74"/>
    <w:rsid w:val="00470323"/>
    <w:rsid w:val="0047077D"/>
    <w:rsid w:val="00471192"/>
    <w:rsid w:val="00473EA7"/>
    <w:rsid w:val="00474671"/>
    <w:rsid w:val="004748E0"/>
    <w:rsid w:val="004760C0"/>
    <w:rsid w:val="00481BB9"/>
    <w:rsid w:val="00481F40"/>
    <w:rsid w:val="00481FB2"/>
    <w:rsid w:val="0048258B"/>
    <w:rsid w:val="0048343D"/>
    <w:rsid w:val="004836C9"/>
    <w:rsid w:val="004842A3"/>
    <w:rsid w:val="004870CE"/>
    <w:rsid w:val="00487153"/>
    <w:rsid w:val="004903FF"/>
    <w:rsid w:val="00493056"/>
    <w:rsid w:val="004931DD"/>
    <w:rsid w:val="004942F6"/>
    <w:rsid w:val="004949D8"/>
    <w:rsid w:val="00494C00"/>
    <w:rsid w:val="00496261"/>
    <w:rsid w:val="004979E8"/>
    <w:rsid w:val="00497E4C"/>
    <w:rsid w:val="004A180A"/>
    <w:rsid w:val="004A20F0"/>
    <w:rsid w:val="004A32C1"/>
    <w:rsid w:val="004A3774"/>
    <w:rsid w:val="004A6934"/>
    <w:rsid w:val="004A74C4"/>
    <w:rsid w:val="004B004C"/>
    <w:rsid w:val="004B05C8"/>
    <w:rsid w:val="004B255A"/>
    <w:rsid w:val="004B2679"/>
    <w:rsid w:val="004B3753"/>
    <w:rsid w:val="004B43DD"/>
    <w:rsid w:val="004B5B97"/>
    <w:rsid w:val="004B7B4E"/>
    <w:rsid w:val="004C2422"/>
    <w:rsid w:val="004C31D2"/>
    <w:rsid w:val="004C4BCA"/>
    <w:rsid w:val="004C4C51"/>
    <w:rsid w:val="004C56DF"/>
    <w:rsid w:val="004C56F1"/>
    <w:rsid w:val="004C59B2"/>
    <w:rsid w:val="004C5C6B"/>
    <w:rsid w:val="004C7368"/>
    <w:rsid w:val="004D27E4"/>
    <w:rsid w:val="004D292E"/>
    <w:rsid w:val="004D3A29"/>
    <w:rsid w:val="004D4799"/>
    <w:rsid w:val="004D55C2"/>
    <w:rsid w:val="004D77AE"/>
    <w:rsid w:val="004D7C44"/>
    <w:rsid w:val="004E11B5"/>
    <w:rsid w:val="004E1740"/>
    <w:rsid w:val="004E186F"/>
    <w:rsid w:val="004E2CD8"/>
    <w:rsid w:val="004E354F"/>
    <w:rsid w:val="004E3568"/>
    <w:rsid w:val="004E72EE"/>
    <w:rsid w:val="004F1663"/>
    <w:rsid w:val="004F1725"/>
    <w:rsid w:val="004F2985"/>
    <w:rsid w:val="004F2FEA"/>
    <w:rsid w:val="004F568C"/>
    <w:rsid w:val="004F77EA"/>
    <w:rsid w:val="004F7D96"/>
    <w:rsid w:val="00500DEF"/>
    <w:rsid w:val="005012E9"/>
    <w:rsid w:val="0050142A"/>
    <w:rsid w:val="00501576"/>
    <w:rsid w:val="00502F22"/>
    <w:rsid w:val="00503203"/>
    <w:rsid w:val="005034A7"/>
    <w:rsid w:val="00505204"/>
    <w:rsid w:val="00505DBB"/>
    <w:rsid w:val="00507812"/>
    <w:rsid w:val="00507888"/>
    <w:rsid w:val="0051039E"/>
    <w:rsid w:val="005103D2"/>
    <w:rsid w:val="00510844"/>
    <w:rsid w:val="00511D7F"/>
    <w:rsid w:val="00512239"/>
    <w:rsid w:val="00514194"/>
    <w:rsid w:val="005143BA"/>
    <w:rsid w:val="005157A2"/>
    <w:rsid w:val="005176C1"/>
    <w:rsid w:val="00520259"/>
    <w:rsid w:val="005202A6"/>
    <w:rsid w:val="00521131"/>
    <w:rsid w:val="005227BF"/>
    <w:rsid w:val="00523A3F"/>
    <w:rsid w:val="0052469E"/>
    <w:rsid w:val="00525CA7"/>
    <w:rsid w:val="00527C0B"/>
    <w:rsid w:val="0053191D"/>
    <w:rsid w:val="00531D98"/>
    <w:rsid w:val="005337AC"/>
    <w:rsid w:val="00533F23"/>
    <w:rsid w:val="0053586B"/>
    <w:rsid w:val="00537360"/>
    <w:rsid w:val="00537FC6"/>
    <w:rsid w:val="00540CAC"/>
    <w:rsid w:val="005410F6"/>
    <w:rsid w:val="0054191D"/>
    <w:rsid w:val="0054459E"/>
    <w:rsid w:val="00544883"/>
    <w:rsid w:val="00544909"/>
    <w:rsid w:val="005449C0"/>
    <w:rsid w:val="005501BE"/>
    <w:rsid w:val="00553840"/>
    <w:rsid w:val="00556E27"/>
    <w:rsid w:val="0055711F"/>
    <w:rsid w:val="00557BC7"/>
    <w:rsid w:val="00560FC6"/>
    <w:rsid w:val="005612C9"/>
    <w:rsid w:val="00561346"/>
    <w:rsid w:val="005618DE"/>
    <w:rsid w:val="00561AFD"/>
    <w:rsid w:val="0056268B"/>
    <w:rsid w:val="00562801"/>
    <w:rsid w:val="00562AB3"/>
    <w:rsid w:val="00563967"/>
    <w:rsid w:val="00565CE1"/>
    <w:rsid w:val="00565DCE"/>
    <w:rsid w:val="00566DF6"/>
    <w:rsid w:val="0056766C"/>
    <w:rsid w:val="00570B0A"/>
    <w:rsid w:val="00570F3F"/>
    <w:rsid w:val="005720B9"/>
    <w:rsid w:val="00572622"/>
    <w:rsid w:val="005729C4"/>
    <w:rsid w:val="005735A5"/>
    <w:rsid w:val="00573611"/>
    <w:rsid w:val="00573E7B"/>
    <w:rsid w:val="00573FD0"/>
    <w:rsid w:val="00574CB3"/>
    <w:rsid w:val="0057512B"/>
    <w:rsid w:val="00575B6C"/>
    <w:rsid w:val="005761D3"/>
    <w:rsid w:val="00576931"/>
    <w:rsid w:val="0058148C"/>
    <w:rsid w:val="0058392E"/>
    <w:rsid w:val="0058398B"/>
    <w:rsid w:val="00583DEC"/>
    <w:rsid w:val="00584161"/>
    <w:rsid w:val="00584C1B"/>
    <w:rsid w:val="005855EE"/>
    <w:rsid w:val="0058696E"/>
    <w:rsid w:val="00586CDE"/>
    <w:rsid w:val="00590DD7"/>
    <w:rsid w:val="00590FF5"/>
    <w:rsid w:val="00591415"/>
    <w:rsid w:val="0059227B"/>
    <w:rsid w:val="00594BE3"/>
    <w:rsid w:val="005A10A2"/>
    <w:rsid w:val="005A1A74"/>
    <w:rsid w:val="005A44A8"/>
    <w:rsid w:val="005A6498"/>
    <w:rsid w:val="005A65B3"/>
    <w:rsid w:val="005A6B58"/>
    <w:rsid w:val="005A70F1"/>
    <w:rsid w:val="005B0966"/>
    <w:rsid w:val="005B1299"/>
    <w:rsid w:val="005B21AB"/>
    <w:rsid w:val="005B37DA"/>
    <w:rsid w:val="005B38C0"/>
    <w:rsid w:val="005B5CFC"/>
    <w:rsid w:val="005B795D"/>
    <w:rsid w:val="005C00CA"/>
    <w:rsid w:val="005C0265"/>
    <w:rsid w:val="005C0CD3"/>
    <w:rsid w:val="005C1E35"/>
    <w:rsid w:val="005C389D"/>
    <w:rsid w:val="005C390B"/>
    <w:rsid w:val="005C518D"/>
    <w:rsid w:val="005C66E5"/>
    <w:rsid w:val="005C7096"/>
    <w:rsid w:val="005C761B"/>
    <w:rsid w:val="005C7CD1"/>
    <w:rsid w:val="005D1A67"/>
    <w:rsid w:val="005D213F"/>
    <w:rsid w:val="005D3A73"/>
    <w:rsid w:val="005D440D"/>
    <w:rsid w:val="005D511B"/>
    <w:rsid w:val="005D5AA1"/>
    <w:rsid w:val="005D6A55"/>
    <w:rsid w:val="005E18B0"/>
    <w:rsid w:val="005E1E4C"/>
    <w:rsid w:val="005E2A0D"/>
    <w:rsid w:val="005E3CE7"/>
    <w:rsid w:val="005E6AE2"/>
    <w:rsid w:val="005E7317"/>
    <w:rsid w:val="005F14F5"/>
    <w:rsid w:val="005F63FF"/>
    <w:rsid w:val="005F6CA6"/>
    <w:rsid w:val="005F7FB3"/>
    <w:rsid w:val="00602200"/>
    <w:rsid w:val="00603553"/>
    <w:rsid w:val="006046F1"/>
    <w:rsid w:val="00605881"/>
    <w:rsid w:val="00606E7E"/>
    <w:rsid w:val="00610508"/>
    <w:rsid w:val="00610D48"/>
    <w:rsid w:val="0061334D"/>
    <w:rsid w:val="00613820"/>
    <w:rsid w:val="00613CDA"/>
    <w:rsid w:val="00615A24"/>
    <w:rsid w:val="00617241"/>
    <w:rsid w:val="00620307"/>
    <w:rsid w:val="00622ED9"/>
    <w:rsid w:val="00626099"/>
    <w:rsid w:val="006272F7"/>
    <w:rsid w:val="00631558"/>
    <w:rsid w:val="00631EC9"/>
    <w:rsid w:val="00633631"/>
    <w:rsid w:val="006336A0"/>
    <w:rsid w:val="00634646"/>
    <w:rsid w:val="006348CC"/>
    <w:rsid w:val="006368F6"/>
    <w:rsid w:val="00636BC5"/>
    <w:rsid w:val="00636EC5"/>
    <w:rsid w:val="00637D04"/>
    <w:rsid w:val="006406B1"/>
    <w:rsid w:val="00642467"/>
    <w:rsid w:val="00642AFD"/>
    <w:rsid w:val="006434AF"/>
    <w:rsid w:val="00645C90"/>
    <w:rsid w:val="0064716E"/>
    <w:rsid w:val="00647EBB"/>
    <w:rsid w:val="00651540"/>
    <w:rsid w:val="00651D78"/>
    <w:rsid w:val="00652248"/>
    <w:rsid w:val="006546AF"/>
    <w:rsid w:val="006555B6"/>
    <w:rsid w:val="0065560C"/>
    <w:rsid w:val="00657969"/>
    <w:rsid w:val="00657B80"/>
    <w:rsid w:val="00657FF3"/>
    <w:rsid w:val="00661696"/>
    <w:rsid w:val="00662048"/>
    <w:rsid w:val="00665891"/>
    <w:rsid w:val="00666D31"/>
    <w:rsid w:val="00667AA2"/>
    <w:rsid w:val="00667C02"/>
    <w:rsid w:val="0067045D"/>
    <w:rsid w:val="00670751"/>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3992"/>
    <w:rsid w:val="006846EB"/>
    <w:rsid w:val="00685316"/>
    <w:rsid w:val="00685B8C"/>
    <w:rsid w:val="006910DA"/>
    <w:rsid w:val="00691F54"/>
    <w:rsid w:val="00692393"/>
    <w:rsid w:val="00692DA9"/>
    <w:rsid w:val="0069398D"/>
    <w:rsid w:val="00693AC5"/>
    <w:rsid w:val="00694899"/>
    <w:rsid w:val="0069495C"/>
    <w:rsid w:val="006976E4"/>
    <w:rsid w:val="006A0816"/>
    <w:rsid w:val="006A5DB3"/>
    <w:rsid w:val="006A6A0F"/>
    <w:rsid w:val="006A7F4E"/>
    <w:rsid w:val="006B1B49"/>
    <w:rsid w:val="006B218B"/>
    <w:rsid w:val="006B369A"/>
    <w:rsid w:val="006B3A6A"/>
    <w:rsid w:val="006B4B89"/>
    <w:rsid w:val="006B57AB"/>
    <w:rsid w:val="006B5DBA"/>
    <w:rsid w:val="006B66E4"/>
    <w:rsid w:val="006B795D"/>
    <w:rsid w:val="006C09F0"/>
    <w:rsid w:val="006C2449"/>
    <w:rsid w:val="006C47EF"/>
    <w:rsid w:val="006C4B22"/>
    <w:rsid w:val="006C5C99"/>
    <w:rsid w:val="006C6555"/>
    <w:rsid w:val="006C77B0"/>
    <w:rsid w:val="006D0BAF"/>
    <w:rsid w:val="006D15D3"/>
    <w:rsid w:val="006D1BAA"/>
    <w:rsid w:val="006D1FAC"/>
    <w:rsid w:val="006D2C53"/>
    <w:rsid w:val="006D2E10"/>
    <w:rsid w:val="006D340A"/>
    <w:rsid w:val="006D3685"/>
    <w:rsid w:val="006D430D"/>
    <w:rsid w:val="006D4AB6"/>
    <w:rsid w:val="006D6285"/>
    <w:rsid w:val="006D63E4"/>
    <w:rsid w:val="006D7684"/>
    <w:rsid w:val="006D79CF"/>
    <w:rsid w:val="006E06D0"/>
    <w:rsid w:val="006E1DCB"/>
    <w:rsid w:val="006E2F7C"/>
    <w:rsid w:val="006E3AD1"/>
    <w:rsid w:val="006E3BC6"/>
    <w:rsid w:val="006E3C63"/>
    <w:rsid w:val="006E4348"/>
    <w:rsid w:val="006E7EE7"/>
    <w:rsid w:val="006F0351"/>
    <w:rsid w:val="006F1AF8"/>
    <w:rsid w:val="006F1CD3"/>
    <w:rsid w:val="006F2C11"/>
    <w:rsid w:val="006F38EF"/>
    <w:rsid w:val="006F4930"/>
    <w:rsid w:val="006F540A"/>
    <w:rsid w:val="006F6984"/>
    <w:rsid w:val="006F6D13"/>
    <w:rsid w:val="006F74B1"/>
    <w:rsid w:val="00701F41"/>
    <w:rsid w:val="00704794"/>
    <w:rsid w:val="007112EA"/>
    <w:rsid w:val="00711DB0"/>
    <w:rsid w:val="007120D2"/>
    <w:rsid w:val="00712E41"/>
    <w:rsid w:val="00713ACD"/>
    <w:rsid w:val="00715A1D"/>
    <w:rsid w:val="00716A89"/>
    <w:rsid w:val="007170E6"/>
    <w:rsid w:val="007206ED"/>
    <w:rsid w:val="00721BF1"/>
    <w:rsid w:val="00722D8C"/>
    <w:rsid w:val="007248C6"/>
    <w:rsid w:val="00724B5C"/>
    <w:rsid w:val="00726297"/>
    <w:rsid w:val="00727DBA"/>
    <w:rsid w:val="0073022C"/>
    <w:rsid w:val="00730E74"/>
    <w:rsid w:val="00734765"/>
    <w:rsid w:val="00735251"/>
    <w:rsid w:val="00735EFB"/>
    <w:rsid w:val="00737224"/>
    <w:rsid w:val="007416CA"/>
    <w:rsid w:val="007418E8"/>
    <w:rsid w:val="007420C7"/>
    <w:rsid w:val="007427B2"/>
    <w:rsid w:val="00742EAC"/>
    <w:rsid w:val="00744129"/>
    <w:rsid w:val="007447B4"/>
    <w:rsid w:val="0074542A"/>
    <w:rsid w:val="007462C5"/>
    <w:rsid w:val="007469A9"/>
    <w:rsid w:val="007471A9"/>
    <w:rsid w:val="00747735"/>
    <w:rsid w:val="0074794D"/>
    <w:rsid w:val="00747BE9"/>
    <w:rsid w:val="00751158"/>
    <w:rsid w:val="007511F7"/>
    <w:rsid w:val="00751B14"/>
    <w:rsid w:val="00752CEE"/>
    <w:rsid w:val="00752FEE"/>
    <w:rsid w:val="00753803"/>
    <w:rsid w:val="007545FC"/>
    <w:rsid w:val="00755437"/>
    <w:rsid w:val="007563AC"/>
    <w:rsid w:val="007566F6"/>
    <w:rsid w:val="00760989"/>
    <w:rsid w:val="00760BB0"/>
    <w:rsid w:val="00761480"/>
    <w:rsid w:val="0076157A"/>
    <w:rsid w:val="007615A9"/>
    <w:rsid w:val="00762704"/>
    <w:rsid w:val="00762F36"/>
    <w:rsid w:val="00765C77"/>
    <w:rsid w:val="007666DA"/>
    <w:rsid w:val="007669DF"/>
    <w:rsid w:val="00766C79"/>
    <w:rsid w:val="00766D11"/>
    <w:rsid w:val="00766DC8"/>
    <w:rsid w:val="007725A9"/>
    <w:rsid w:val="00773672"/>
    <w:rsid w:val="007740E0"/>
    <w:rsid w:val="00774E57"/>
    <w:rsid w:val="007769F5"/>
    <w:rsid w:val="00777227"/>
    <w:rsid w:val="00777303"/>
    <w:rsid w:val="007814A6"/>
    <w:rsid w:val="007823B7"/>
    <w:rsid w:val="00782566"/>
    <w:rsid w:val="00784593"/>
    <w:rsid w:val="007848B0"/>
    <w:rsid w:val="007850A6"/>
    <w:rsid w:val="00785255"/>
    <w:rsid w:val="00787DBF"/>
    <w:rsid w:val="00791A81"/>
    <w:rsid w:val="0079213F"/>
    <w:rsid w:val="0079578B"/>
    <w:rsid w:val="00795C08"/>
    <w:rsid w:val="007978F6"/>
    <w:rsid w:val="007A00EF"/>
    <w:rsid w:val="007A0E9B"/>
    <w:rsid w:val="007A1119"/>
    <w:rsid w:val="007A1988"/>
    <w:rsid w:val="007A2286"/>
    <w:rsid w:val="007A3122"/>
    <w:rsid w:val="007A5681"/>
    <w:rsid w:val="007B0048"/>
    <w:rsid w:val="007B0F2E"/>
    <w:rsid w:val="007B19EA"/>
    <w:rsid w:val="007B395A"/>
    <w:rsid w:val="007B3D0E"/>
    <w:rsid w:val="007B4B7C"/>
    <w:rsid w:val="007B601E"/>
    <w:rsid w:val="007B7D58"/>
    <w:rsid w:val="007C066A"/>
    <w:rsid w:val="007C0A2D"/>
    <w:rsid w:val="007C27B0"/>
    <w:rsid w:val="007C2840"/>
    <w:rsid w:val="007C2CE8"/>
    <w:rsid w:val="007C507A"/>
    <w:rsid w:val="007C58F3"/>
    <w:rsid w:val="007C5D63"/>
    <w:rsid w:val="007C5E11"/>
    <w:rsid w:val="007D0C30"/>
    <w:rsid w:val="007D0C52"/>
    <w:rsid w:val="007D3BB8"/>
    <w:rsid w:val="007D4705"/>
    <w:rsid w:val="007D517C"/>
    <w:rsid w:val="007D5496"/>
    <w:rsid w:val="007D58A8"/>
    <w:rsid w:val="007D749B"/>
    <w:rsid w:val="007E003B"/>
    <w:rsid w:val="007E0489"/>
    <w:rsid w:val="007E0CB8"/>
    <w:rsid w:val="007E0F41"/>
    <w:rsid w:val="007E128A"/>
    <w:rsid w:val="007E40BC"/>
    <w:rsid w:val="007E4B58"/>
    <w:rsid w:val="007E5553"/>
    <w:rsid w:val="007E583A"/>
    <w:rsid w:val="007E5E1B"/>
    <w:rsid w:val="007E616E"/>
    <w:rsid w:val="007F0E33"/>
    <w:rsid w:val="007F19C8"/>
    <w:rsid w:val="007F2603"/>
    <w:rsid w:val="007F300B"/>
    <w:rsid w:val="007F65D0"/>
    <w:rsid w:val="007F73C9"/>
    <w:rsid w:val="008010BF"/>
    <w:rsid w:val="008014C3"/>
    <w:rsid w:val="0080154A"/>
    <w:rsid w:val="00801D90"/>
    <w:rsid w:val="0080363E"/>
    <w:rsid w:val="00804880"/>
    <w:rsid w:val="00805224"/>
    <w:rsid w:val="008058C8"/>
    <w:rsid w:val="00805BF6"/>
    <w:rsid w:val="00810377"/>
    <w:rsid w:val="00810507"/>
    <w:rsid w:val="0081121E"/>
    <w:rsid w:val="00811DBA"/>
    <w:rsid w:val="00815245"/>
    <w:rsid w:val="008168DF"/>
    <w:rsid w:val="00816AA0"/>
    <w:rsid w:val="00817E46"/>
    <w:rsid w:val="0082073E"/>
    <w:rsid w:val="00821C0F"/>
    <w:rsid w:val="00823079"/>
    <w:rsid w:val="0082410B"/>
    <w:rsid w:val="008251AF"/>
    <w:rsid w:val="00825818"/>
    <w:rsid w:val="00825B28"/>
    <w:rsid w:val="0083095B"/>
    <w:rsid w:val="008313A8"/>
    <w:rsid w:val="008326F7"/>
    <w:rsid w:val="00832E9B"/>
    <w:rsid w:val="00834C40"/>
    <w:rsid w:val="00836488"/>
    <w:rsid w:val="00837AC0"/>
    <w:rsid w:val="008403BE"/>
    <w:rsid w:val="0084081A"/>
    <w:rsid w:val="00842D33"/>
    <w:rsid w:val="00845ECB"/>
    <w:rsid w:val="0084677A"/>
    <w:rsid w:val="00846B7F"/>
    <w:rsid w:val="00846EDB"/>
    <w:rsid w:val="00847B32"/>
    <w:rsid w:val="00850812"/>
    <w:rsid w:val="00851BD8"/>
    <w:rsid w:val="00854317"/>
    <w:rsid w:val="00854F2E"/>
    <w:rsid w:val="00861C91"/>
    <w:rsid w:val="008629CC"/>
    <w:rsid w:val="00862E65"/>
    <w:rsid w:val="0086361C"/>
    <w:rsid w:val="008648F8"/>
    <w:rsid w:val="008653D6"/>
    <w:rsid w:val="0086692E"/>
    <w:rsid w:val="008674F0"/>
    <w:rsid w:val="00867D21"/>
    <w:rsid w:val="00867EEE"/>
    <w:rsid w:val="008708F2"/>
    <w:rsid w:val="00873348"/>
    <w:rsid w:val="008734FA"/>
    <w:rsid w:val="00874BEC"/>
    <w:rsid w:val="00874EEB"/>
    <w:rsid w:val="00875FF8"/>
    <w:rsid w:val="0087651F"/>
    <w:rsid w:val="00876B9A"/>
    <w:rsid w:val="00876EA4"/>
    <w:rsid w:val="008776FC"/>
    <w:rsid w:val="00877B8D"/>
    <w:rsid w:val="0088172B"/>
    <w:rsid w:val="00881E57"/>
    <w:rsid w:val="00884D2D"/>
    <w:rsid w:val="00886CBD"/>
    <w:rsid w:val="0088728F"/>
    <w:rsid w:val="00887486"/>
    <w:rsid w:val="00887F0F"/>
    <w:rsid w:val="00890C38"/>
    <w:rsid w:val="00891526"/>
    <w:rsid w:val="008933BF"/>
    <w:rsid w:val="00893B21"/>
    <w:rsid w:val="00894328"/>
    <w:rsid w:val="00895892"/>
    <w:rsid w:val="00897487"/>
    <w:rsid w:val="00897C4F"/>
    <w:rsid w:val="00897CD2"/>
    <w:rsid w:val="008A06DB"/>
    <w:rsid w:val="008A099E"/>
    <w:rsid w:val="008A10C4"/>
    <w:rsid w:val="008A1BD2"/>
    <w:rsid w:val="008A1D5A"/>
    <w:rsid w:val="008A2086"/>
    <w:rsid w:val="008A26C4"/>
    <w:rsid w:val="008A2C19"/>
    <w:rsid w:val="008A3C07"/>
    <w:rsid w:val="008A4942"/>
    <w:rsid w:val="008A6B7D"/>
    <w:rsid w:val="008B0248"/>
    <w:rsid w:val="008B2B16"/>
    <w:rsid w:val="008B4130"/>
    <w:rsid w:val="008B4820"/>
    <w:rsid w:val="008B5F26"/>
    <w:rsid w:val="008C206A"/>
    <w:rsid w:val="008C2BE3"/>
    <w:rsid w:val="008C3469"/>
    <w:rsid w:val="008C4E70"/>
    <w:rsid w:val="008C71B0"/>
    <w:rsid w:val="008D03B1"/>
    <w:rsid w:val="008D1704"/>
    <w:rsid w:val="008D191D"/>
    <w:rsid w:val="008D1A86"/>
    <w:rsid w:val="008D1AF7"/>
    <w:rsid w:val="008D32A7"/>
    <w:rsid w:val="008D34BC"/>
    <w:rsid w:val="008D3A32"/>
    <w:rsid w:val="008D3F9F"/>
    <w:rsid w:val="008E0264"/>
    <w:rsid w:val="008E2405"/>
    <w:rsid w:val="008E286A"/>
    <w:rsid w:val="008E48AA"/>
    <w:rsid w:val="008E5E96"/>
    <w:rsid w:val="008E7FAF"/>
    <w:rsid w:val="008F08F2"/>
    <w:rsid w:val="008F1EFB"/>
    <w:rsid w:val="008F377A"/>
    <w:rsid w:val="008F3CEC"/>
    <w:rsid w:val="008F5F33"/>
    <w:rsid w:val="008F7843"/>
    <w:rsid w:val="008F7CFC"/>
    <w:rsid w:val="009006D6"/>
    <w:rsid w:val="00900F14"/>
    <w:rsid w:val="00901D92"/>
    <w:rsid w:val="0090790E"/>
    <w:rsid w:val="00910155"/>
    <w:rsid w:val="00910213"/>
    <w:rsid w:val="0091046A"/>
    <w:rsid w:val="0091254F"/>
    <w:rsid w:val="00912C71"/>
    <w:rsid w:val="0091324D"/>
    <w:rsid w:val="00913E68"/>
    <w:rsid w:val="009148D9"/>
    <w:rsid w:val="009154B5"/>
    <w:rsid w:val="009164FF"/>
    <w:rsid w:val="00916500"/>
    <w:rsid w:val="00916E16"/>
    <w:rsid w:val="0091787A"/>
    <w:rsid w:val="009211F5"/>
    <w:rsid w:val="00923770"/>
    <w:rsid w:val="0092388F"/>
    <w:rsid w:val="00925754"/>
    <w:rsid w:val="00925796"/>
    <w:rsid w:val="00926ABD"/>
    <w:rsid w:val="00927366"/>
    <w:rsid w:val="00930C88"/>
    <w:rsid w:val="00931997"/>
    <w:rsid w:val="00934842"/>
    <w:rsid w:val="00935438"/>
    <w:rsid w:val="00937304"/>
    <w:rsid w:val="009373FC"/>
    <w:rsid w:val="009412B0"/>
    <w:rsid w:val="0094283B"/>
    <w:rsid w:val="009436FE"/>
    <w:rsid w:val="009462F3"/>
    <w:rsid w:val="009473F8"/>
    <w:rsid w:val="00947907"/>
    <w:rsid w:val="00947F4E"/>
    <w:rsid w:val="009511A0"/>
    <w:rsid w:val="00951312"/>
    <w:rsid w:val="009515FE"/>
    <w:rsid w:val="00951DD6"/>
    <w:rsid w:val="00952C43"/>
    <w:rsid w:val="00955FAA"/>
    <w:rsid w:val="0095615A"/>
    <w:rsid w:val="009615EA"/>
    <w:rsid w:val="0096236C"/>
    <w:rsid w:val="00963BFA"/>
    <w:rsid w:val="0096482F"/>
    <w:rsid w:val="009666BC"/>
    <w:rsid w:val="00966D47"/>
    <w:rsid w:val="0096756B"/>
    <w:rsid w:val="00967CC1"/>
    <w:rsid w:val="00970FE2"/>
    <w:rsid w:val="009712CA"/>
    <w:rsid w:val="00971659"/>
    <w:rsid w:val="009745E1"/>
    <w:rsid w:val="0097486B"/>
    <w:rsid w:val="00975417"/>
    <w:rsid w:val="00980220"/>
    <w:rsid w:val="00980545"/>
    <w:rsid w:val="009818BE"/>
    <w:rsid w:val="009844DF"/>
    <w:rsid w:val="00986993"/>
    <w:rsid w:val="00987A02"/>
    <w:rsid w:val="00992312"/>
    <w:rsid w:val="00994216"/>
    <w:rsid w:val="00996B4E"/>
    <w:rsid w:val="00996F65"/>
    <w:rsid w:val="009972ED"/>
    <w:rsid w:val="00997459"/>
    <w:rsid w:val="00997EE7"/>
    <w:rsid w:val="009A1183"/>
    <w:rsid w:val="009A397A"/>
    <w:rsid w:val="009A3CD2"/>
    <w:rsid w:val="009A4D92"/>
    <w:rsid w:val="009A56D7"/>
    <w:rsid w:val="009A604F"/>
    <w:rsid w:val="009A6585"/>
    <w:rsid w:val="009A7AAE"/>
    <w:rsid w:val="009B015F"/>
    <w:rsid w:val="009B0F04"/>
    <w:rsid w:val="009B1921"/>
    <w:rsid w:val="009B47B8"/>
    <w:rsid w:val="009B4CA5"/>
    <w:rsid w:val="009B4DCD"/>
    <w:rsid w:val="009B53A5"/>
    <w:rsid w:val="009B6468"/>
    <w:rsid w:val="009B7B92"/>
    <w:rsid w:val="009C0DED"/>
    <w:rsid w:val="009C100A"/>
    <w:rsid w:val="009C1189"/>
    <w:rsid w:val="009C123B"/>
    <w:rsid w:val="009C27CE"/>
    <w:rsid w:val="009C4243"/>
    <w:rsid w:val="009C4296"/>
    <w:rsid w:val="009C5DE7"/>
    <w:rsid w:val="009C75E2"/>
    <w:rsid w:val="009D194D"/>
    <w:rsid w:val="009D1DAA"/>
    <w:rsid w:val="009D255E"/>
    <w:rsid w:val="009D2B0E"/>
    <w:rsid w:val="009D3B09"/>
    <w:rsid w:val="009D61D2"/>
    <w:rsid w:val="009D7E43"/>
    <w:rsid w:val="009E008F"/>
    <w:rsid w:val="009E1181"/>
    <w:rsid w:val="009E1BDE"/>
    <w:rsid w:val="009E2387"/>
    <w:rsid w:val="009E2864"/>
    <w:rsid w:val="009E38AC"/>
    <w:rsid w:val="009E3B35"/>
    <w:rsid w:val="009E472B"/>
    <w:rsid w:val="009E4C4B"/>
    <w:rsid w:val="009E71C2"/>
    <w:rsid w:val="009E7EE4"/>
    <w:rsid w:val="009F17DD"/>
    <w:rsid w:val="009F3B90"/>
    <w:rsid w:val="009F3BB8"/>
    <w:rsid w:val="009F3EE8"/>
    <w:rsid w:val="009F4115"/>
    <w:rsid w:val="009F48A4"/>
    <w:rsid w:val="009F4D8A"/>
    <w:rsid w:val="009F5CDC"/>
    <w:rsid w:val="009F60E8"/>
    <w:rsid w:val="009F77C1"/>
    <w:rsid w:val="009F7A09"/>
    <w:rsid w:val="009F7C79"/>
    <w:rsid w:val="00A0004A"/>
    <w:rsid w:val="00A002CE"/>
    <w:rsid w:val="00A01F67"/>
    <w:rsid w:val="00A02572"/>
    <w:rsid w:val="00A026C0"/>
    <w:rsid w:val="00A03812"/>
    <w:rsid w:val="00A04854"/>
    <w:rsid w:val="00A049C7"/>
    <w:rsid w:val="00A05312"/>
    <w:rsid w:val="00A0629E"/>
    <w:rsid w:val="00A111AD"/>
    <w:rsid w:val="00A120B7"/>
    <w:rsid w:val="00A141D5"/>
    <w:rsid w:val="00A146C6"/>
    <w:rsid w:val="00A15463"/>
    <w:rsid w:val="00A1647B"/>
    <w:rsid w:val="00A17C7B"/>
    <w:rsid w:val="00A20ED6"/>
    <w:rsid w:val="00A2162B"/>
    <w:rsid w:val="00A22372"/>
    <w:rsid w:val="00A22547"/>
    <w:rsid w:val="00A24B0C"/>
    <w:rsid w:val="00A252CA"/>
    <w:rsid w:val="00A25C61"/>
    <w:rsid w:val="00A26C91"/>
    <w:rsid w:val="00A30592"/>
    <w:rsid w:val="00A3263D"/>
    <w:rsid w:val="00A327B0"/>
    <w:rsid w:val="00A32A43"/>
    <w:rsid w:val="00A332A1"/>
    <w:rsid w:val="00A3343E"/>
    <w:rsid w:val="00A34C6A"/>
    <w:rsid w:val="00A3562B"/>
    <w:rsid w:val="00A3760B"/>
    <w:rsid w:val="00A377E3"/>
    <w:rsid w:val="00A37D7F"/>
    <w:rsid w:val="00A40F63"/>
    <w:rsid w:val="00A4131A"/>
    <w:rsid w:val="00A42ECB"/>
    <w:rsid w:val="00A440C1"/>
    <w:rsid w:val="00A46410"/>
    <w:rsid w:val="00A47FE6"/>
    <w:rsid w:val="00A50F1E"/>
    <w:rsid w:val="00A51B65"/>
    <w:rsid w:val="00A524C9"/>
    <w:rsid w:val="00A52611"/>
    <w:rsid w:val="00A52835"/>
    <w:rsid w:val="00A55C1F"/>
    <w:rsid w:val="00A57688"/>
    <w:rsid w:val="00A57F57"/>
    <w:rsid w:val="00A60E56"/>
    <w:rsid w:val="00A62644"/>
    <w:rsid w:val="00A62A85"/>
    <w:rsid w:val="00A63145"/>
    <w:rsid w:val="00A63E50"/>
    <w:rsid w:val="00A64BC9"/>
    <w:rsid w:val="00A663F6"/>
    <w:rsid w:val="00A66812"/>
    <w:rsid w:val="00A7281A"/>
    <w:rsid w:val="00A73848"/>
    <w:rsid w:val="00A74AFD"/>
    <w:rsid w:val="00A750BF"/>
    <w:rsid w:val="00A767B9"/>
    <w:rsid w:val="00A77C5A"/>
    <w:rsid w:val="00A81552"/>
    <w:rsid w:val="00A81A33"/>
    <w:rsid w:val="00A842E9"/>
    <w:rsid w:val="00A849CA"/>
    <w:rsid w:val="00A84A94"/>
    <w:rsid w:val="00A84E73"/>
    <w:rsid w:val="00A851D3"/>
    <w:rsid w:val="00A8720F"/>
    <w:rsid w:val="00A90F75"/>
    <w:rsid w:val="00A91996"/>
    <w:rsid w:val="00A91A16"/>
    <w:rsid w:val="00A93588"/>
    <w:rsid w:val="00A93790"/>
    <w:rsid w:val="00A93BA0"/>
    <w:rsid w:val="00A93F29"/>
    <w:rsid w:val="00A93F41"/>
    <w:rsid w:val="00A945C0"/>
    <w:rsid w:val="00A95142"/>
    <w:rsid w:val="00A95691"/>
    <w:rsid w:val="00A96B03"/>
    <w:rsid w:val="00A96B6B"/>
    <w:rsid w:val="00A96D42"/>
    <w:rsid w:val="00AA2019"/>
    <w:rsid w:val="00AA262B"/>
    <w:rsid w:val="00AA3E8F"/>
    <w:rsid w:val="00AA5A69"/>
    <w:rsid w:val="00AA7F74"/>
    <w:rsid w:val="00AB1960"/>
    <w:rsid w:val="00AB1D74"/>
    <w:rsid w:val="00AB2144"/>
    <w:rsid w:val="00AB24FA"/>
    <w:rsid w:val="00AB28DD"/>
    <w:rsid w:val="00AB3B5A"/>
    <w:rsid w:val="00AB435F"/>
    <w:rsid w:val="00AB5FB6"/>
    <w:rsid w:val="00AB6BFC"/>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222"/>
    <w:rsid w:val="00AE3A28"/>
    <w:rsid w:val="00AE428A"/>
    <w:rsid w:val="00AE6D5E"/>
    <w:rsid w:val="00AE730C"/>
    <w:rsid w:val="00AF068F"/>
    <w:rsid w:val="00AF087A"/>
    <w:rsid w:val="00AF1C29"/>
    <w:rsid w:val="00AF1E23"/>
    <w:rsid w:val="00AF2066"/>
    <w:rsid w:val="00AF215A"/>
    <w:rsid w:val="00AF4F6C"/>
    <w:rsid w:val="00AF581F"/>
    <w:rsid w:val="00AF6757"/>
    <w:rsid w:val="00AF7701"/>
    <w:rsid w:val="00AF7C09"/>
    <w:rsid w:val="00AF7F81"/>
    <w:rsid w:val="00B00069"/>
    <w:rsid w:val="00B00373"/>
    <w:rsid w:val="00B00A7A"/>
    <w:rsid w:val="00B00C9C"/>
    <w:rsid w:val="00B01AFF"/>
    <w:rsid w:val="00B02391"/>
    <w:rsid w:val="00B02402"/>
    <w:rsid w:val="00B02638"/>
    <w:rsid w:val="00B02712"/>
    <w:rsid w:val="00B040EB"/>
    <w:rsid w:val="00B04509"/>
    <w:rsid w:val="00B05117"/>
    <w:rsid w:val="00B05CC7"/>
    <w:rsid w:val="00B06952"/>
    <w:rsid w:val="00B07565"/>
    <w:rsid w:val="00B077DD"/>
    <w:rsid w:val="00B10F73"/>
    <w:rsid w:val="00B1129E"/>
    <w:rsid w:val="00B118C7"/>
    <w:rsid w:val="00B13BE1"/>
    <w:rsid w:val="00B14216"/>
    <w:rsid w:val="00B143F2"/>
    <w:rsid w:val="00B17E46"/>
    <w:rsid w:val="00B2007B"/>
    <w:rsid w:val="00B21041"/>
    <w:rsid w:val="00B22572"/>
    <w:rsid w:val="00B22C82"/>
    <w:rsid w:val="00B2345F"/>
    <w:rsid w:val="00B23692"/>
    <w:rsid w:val="00B23792"/>
    <w:rsid w:val="00B2424F"/>
    <w:rsid w:val="00B245A1"/>
    <w:rsid w:val="00B25DF5"/>
    <w:rsid w:val="00B27E39"/>
    <w:rsid w:val="00B301A0"/>
    <w:rsid w:val="00B30B4C"/>
    <w:rsid w:val="00B3258F"/>
    <w:rsid w:val="00B333E1"/>
    <w:rsid w:val="00B3454B"/>
    <w:rsid w:val="00B350D8"/>
    <w:rsid w:val="00B36C97"/>
    <w:rsid w:val="00B36CE9"/>
    <w:rsid w:val="00B37DE1"/>
    <w:rsid w:val="00B4212B"/>
    <w:rsid w:val="00B431E4"/>
    <w:rsid w:val="00B44837"/>
    <w:rsid w:val="00B461DE"/>
    <w:rsid w:val="00B47462"/>
    <w:rsid w:val="00B50249"/>
    <w:rsid w:val="00B51482"/>
    <w:rsid w:val="00B514F4"/>
    <w:rsid w:val="00B53814"/>
    <w:rsid w:val="00B5403D"/>
    <w:rsid w:val="00B54787"/>
    <w:rsid w:val="00B54B5A"/>
    <w:rsid w:val="00B54FAF"/>
    <w:rsid w:val="00B6010F"/>
    <w:rsid w:val="00B60604"/>
    <w:rsid w:val="00B60866"/>
    <w:rsid w:val="00B60885"/>
    <w:rsid w:val="00B60944"/>
    <w:rsid w:val="00B63805"/>
    <w:rsid w:val="00B66CFB"/>
    <w:rsid w:val="00B675A4"/>
    <w:rsid w:val="00B71E82"/>
    <w:rsid w:val="00B73C24"/>
    <w:rsid w:val="00B749C5"/>
    <w:rsid w:val="00B74B60"/>
    <w:rsid w:val="00B74CE2"/>
    <w:rsid w:val="00B75C78"/>
    <w:rsid w:val="00B76763"/>
    <w:rsid w:val="00B76FDD"/>
    <w:rsid w:val="00B7732B"/>
    <w:rsid w:val="00B811A3"/>
    <w:rsid w:val="00B82589"/>
    <w:rsid w:val="00B834CF"/>
    <w:rsid w:val="00B84306"/>
    <w:rsid w:val="00B855BD"/>
    <w:rsid w:val="00B87385"/>
    <w:rsid w:val="00B879F0"/>
    <w:rsid w:val="00B87A20"/>
    <w:rsid w:val="00B87BB6"/>
    <w:rsid w:val="00B87D00"/>
    <w:rsid w:val="00B90314"/>
    <w:rsid w:val="00B90BD7"/>
    <w:rsid w:val="00B92418"/>
    <w:rsid w:val="00B92BCC"/>
    <w:rsid w:val="00B93591"/>
    <w:rsid w:val="00B93E90"/>
    <w:rsid w:val="00B94CE6"/>
    <w:rsid w:val="00B95B28"/>
    <w:rsid w:val="00BA0E84"/>
    <w:rsid w:val="00BA1737"/>
    <w:rsid w:val="00BA344D"/>
    <w:rsid w:val="00BA389E"/>
    <w:rsid w:val="00BA5EF3"/>
    <w:rsid w:val="00BA67EF"/>
    <w:rsid w:val="00BB03C3"/>
    <w:rsid w:val="00BB1BE1"/>
    <w:rsid w:val="00BB2D88"/>
    <w:rsid w:val="00BB4B9B"/>
    <w:rsid w:val="00BB4EC8"/>
    <w:rsid w:val="00BB6FE0"/>
    <w:rsid w:val="00BB7984"/>
    <w:rsid w:val="00BC2334"/>
    <w:rsid w:val="00BC25AA"/>
    <w:rsid w:val="00BC2EC1"/>
    <w:rsid w:val="00BC2F95"/>
    <w:rsid w:val="00BC3F4E"/>
    <w:rsid w:val="00BC4C46"/>
    <w:rsid w:val="00BC5D41"/>
    <w:rsid w:val="00BC6CBE"/>
    <w:rsid w:val="00BD0104"/>
    <w:rsid w:val="00BD0855"/>
    <w:rsid w:val="00BD2069"/>
    <w:rsid w:val="00BD2F36"/>
    <w:rsid w:val="00BD4ACB"/>
    <w:rsid w:val="00BD6939"/>
    <w:rsid w:val="00BE10BA"/>
    <w:rsid w:val="00BE13E2"/>
    <w:rsid w:val="00BE2C7D"/>
    <w:rsid w:val="00BE4800"/>
    <w:rsid w:val="00BE56DB"/>
    <w:rsid w:val="00BE6B79"/>
    <w:rsid w:val="00BE7470"/>
    <w:rsid w:val="00BF12F2"/>
    <w:rsid w:val="00BF2B6C"/>
    <w:rsid w:val="00BF37D2"/>
    <w:rsid w:val="00BF50BC"/>
    <w:rsid w:val="00BF5541"/>
    <w:rsid w:val="00BF7668"/>
    <w:rsid w:val="00C01481"/>
    <w:rsid w:val="00C022E3"/>
    <w:rsid w:val="00C05130"/>
    <w:rsid w:val="00C05429"/>
    <w:rsid w:val="00C10208"/>
    <w:rsid w:val="00C1064C"/>
    <w:rsid w:val="00C11128"/>
    <w:rsid w:val="00C11F7C"/>
    <w:rsid w:val="00C12CC2"/>
    <w:rsid w:val="00C13DE1"/>
    <w:rsid w:val="00C151C6"/>
    <w:rsid w:val="00C15C22"/>
    <w:rsid w:val="00C16E2F"/>
    <w:rsid w:val="00C212A2"/>
    <w:rsid w:val="00C21E72"/>
    <w:rsid w:val="00C22D17"/>
    <w:rsid w:val="00C23CE1"/>
    <w:rsid w:val="00C24764"/>
    <w:rsid w:val="00C24957"/>
    <w:rsid w:val="00C25A51"/>
    <w:rsid w:val="00C2670F"/>
    <w:rsid w:val="00C26BB2"/>
    <w:rsid w:val="00C27517"/>
    <w:rsid w:val="00C27A66"/>
    <w:rsid w:val="00C312CC"/>
    <w:rsid w:val="00C319AC"/>
    <w:rsid w:val="00C323F6"/>
    <w:rsid w:val="00C32F26"/>
    <w:rsid w:val="00C338A6"/>
    <w:rsid w:val="00C33E12"/>
    <w:rsid w:val="00C344AE"/>
    <w:rsid w:val="00C348B4"/>
    <w:rsid w:val="00C36A82"/>
    <w:rsid w:val="00C36D20"/>
    <w:rsid w:val="00C37370"/>
    <w:rsid w:val="00C37735"/>
    <w:rsid w:val="00C432D8"/>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5737"/>
    <w:rsid w:val="00C575E3"/>
    <w:rsid w:val="00C57E84"/>
    <w:rsid w:val="00C61E69"/>
    <w:rsid w:val="00C62BAF"/>
    <w:rsid w:val="00C62CE4"/>
    <w:rsid w:val="00C65856"/>
    <w:rsid w:val="00C66E74"/>
    <w:rsid w:val="00C6706B"/>
    <w:rsid w:val="00C677F7"/>
    <w:rsid w:val="00C7140F"/>
    <w:rsid w:val="00C71770"/>
    <w:rsid w:val="00C718DE"/>
    <w:rsid w:val="00C71BE6"/>
    <w:rsid w:val="00C72D47"/>
    <w:rsid w:val="00C73994"/>
    <w:rsid w:val="00C73D49"/>
    <w:rsid w:val="00C74668"/>
    <w:rsid w:val="00C750E1"/>
    <w:rsid w:val="00C75C33"/>
    <w:rsid w:val="00C767CC"/>
    <w:rsid w:val="00C77B95"/>
    <w:rsid w:val="00C81F52"/>
    <w:rsid w:val="00C8342F"/>
    <w:rsid w:val="00C83C64"/>
    <w:rsid w:val="00C84440"/>
    <w:rsid w:val="00C845E9"/>
    <w:rsid w:val="00C848E8"/>
    <w:rsid w:val="00C84D48"/>
    <w:rsid w:val="00C906D2"/>
    <w:rsid w:val="00C928B9"/>
    <w:rsid w:val="00C947FD"/>
    <w:rsid w:val="00C94F55"/>
    <w:rsid w:val="00C954B8"/>
    <w:rsid w:val="00C9571A"/>
    <w:rsid w:val="00C96022"/>
    <w:rsid w:val="00C9671F"/>
    <w:rsid w:val="00C969C1"/>
    <w:rsid w:val="00C96CD0"/>
    <w:rsid w:val="00CA3362"/>
    <w:rsid w:val="00CA5E7D"/>
    <w:rsid w:val="00CA7D62"/>
    <w:rsid w:val="00CB032F"/>
    <w:rsid w:val="00CB07A8"/>
    <w:rsid w:val="00CB103E"/>
    <w:rsid w:val="00CB3DBA"/>
    <w:rsid w:val="00CB44DA"/>
    <w:rsid w:val="00CB6D74"/>
    <w:rsid w:val="00CC0492"/>
    <w:rsid w:val="00CC092E"/>
    <w:rsid w:val="00CC0B6A"/>
    <w:rsid w:val="00CC0E24"/>
    <w:rsid w:val="00CC16E6"/>
    <w:rsid w:val="00CC29C3"/>
    <w:rsid w:val="00CC4DFF"/>
    <w:rsid w:val="00CC4E0C"/>
    <w:rsid w:val="00CD3028"/>
    <w:rsid w:val="00CD444E"/>
    <w:rsid w:val="00CD4A57"/>
    <w:rsid w:val="00CD4B78"/>
    <w:rsid w:val="00CD56EA"/>
    <w:rsid w:val="00CD588A"/>
    <w:rsid w:val="00CD6749"/>
    <w:rsid w:val="00CD7F3D"/>
    <w:rsid w:val="00CE29BB"/>
    <w:rsid w:val="00CE2A6F"/>
    <w:rsid w:val="00CE38C3"/>
    <w:rsid w:val="00CE5552"/>
    <w:rsid w:val="00CE6172"/>
    <w:rsid w:val="00CE72F3"/>
    <w:rsid w:val="00CE7312"/>
    <w:rsid w:val="00CE7510"/>
    <w:rsid w:val="00CE7750"/>
    <w:rsid w:val="00CF09FE"/>
    <w:rsid w:val="00CF0F27"/>
    <w:rsid w:val="00CF2B7D"/>
    <w:rsid w:val="00CF32F5"/>
    <w:rsid w:val="00CF4531"/>
    <w:rsid w:val="00CF479A"/>
    <w:rsid w:val="00CF4889"/>
    <w:rsid w:val="00CF48A6"/>
    <w:rsid w:val="00CF56D5"/>
    <w:rsid w:val="00CF574E"/>
    <w:rsid w:val="00D024CE"/>
    <w:rsid w:val="00D02ECD"/>
    <w:rsid w:val="00D04532"/>
    <w:rsid w:val="00D04842"/>
    <w:rsid w:val="00D0525A"/>
    <w:rsid w:val="00D10247"/>
    <w:rsid w:val="00D120F3"/>
    <w:rsid w:val="00D12DC9"/>
    <w:rsid w:val="00D14463"/>
    <w:rsid w:val="00D146F1"/>
    <w:rsid w:val="00D14BB7"/>
    <w:rsid w:val="00D1546B"/>
    <w:rsid w:val="00D15736"/>
    <w:rsid w:val="00D16930"/>
    <w:rsid w:val="00D16AD7"/>
    <w:rsid w:val="00D17964"/>
    <w:rsid w:val="00D20994"/>
    <w:rsid w:val="00D230E7"/>
    <w:rsid w:val="00D255EB"/>
    <w:rsid w:val="00D259BE"/>
    <w:rsid w:val="00D25EE3"/>
    <w:rsid w:val="00D267E2"/>
    <w:rsid w:val="00D30812"/>
    <w:rsid w:val="00D31636"/>
    <w:rsid w:val="00D33604"/>
    <w:rsid w:val="00D353B4"/>
    <w:rsid w:val="00D357A5"/>
    <w:rsid w:val="00D3657B"/>
    <w:rsid w:val="00D3768C"/>
    <w:rsid w:val="00D37B08"/>
    <w:rsid w:val="00D404FA"/>
    <w:rsid w:val="00D413FE"/>
    <w:rsid w:val="00D41C21"/>
    <w:rsid w:val="00D422BB"/>
    <w:rsid w:val="00D42371"/>
    <w:rsid w:val="00D437FF"/>
    <w:rsid w:val="00D45413"/>
    <w:rsid w:val="00D45EAA"/>
    <w:rsid w:val="00D467AF"/>
    <w:rsid w:val="00D47592"/>
    <w:rsid w:val="00D47CEB"/>
    <w:rsid w:val="00D5130C"/>
    <w:rsid w:val="00D51585"/>
    <w:rsid w:val="00D518E0"/>
    <w:rsid w:val="00D52177"/>
    <w:rsid w:val="00D53192"/>
    <w:rsid w:val="00D55657"/>
    <w:rsid w:val="00D55C8E"/>
    <w:rsid w:val="00D55DAC"/>
    <w:rsid w:val="00D567C6"/>
    <w:rsid w:val="00D5717A"/>
    <w:rsid w:val="00D60646"/>
    <w:rsid w:val="00D621C2"/>
    <w:rsid w:val="00D62265"/>
    <w:rsid w:val="00D67F1D"/>
    <w:rsid w:val="00D70FC5"/>
    <w:rsid w:val="00D71178"/>
    <w:rsid w:val="00D72061"/>
    <w:rsid w:val="00D726F7"/>
    <w:rsid w:val="00D74094"/>
    <w:rsid w:val="00D744D2"/>
    <w:rsid w:val="00D74ACB"/>
    <w:rsid w:val="00D760D4"/>
    <w:rsid w:val="00D77977"/>
    <w:rsid w:val="00D83C19"/>
    <w:rsid w:val="00D83EC5"/>
    <w:rsid w:val="00D8512E"/>
    <w:rsid w:val="00D862D9"/>
    <w:rsid w:val="00D90075"/>
    <w:rsid w:val="00D91EB0"/>
    <w:rsid w:val="00D9312B"/>
    <w:rsid w:val="00D93FB9"/>
    <w:rsid w:val="00D94FEA"/>
    <w:rsid w:val="00D9563A"/>
    <w:rsid w:val="00D95872"/>
    <w:rsid w:val="00D96157"/>
    <w:rsid w:val="00D96963"/>
    <w:rsid w:val="00D969AE"/>
    <w:rsid w:val="00DA1E58"/>
    <w:rsid w:val="00DA28F0"/>
    <w:rsid w:val="00DA2A0E"/>
    <w:rsid w:val="00DA3287"/>
    <w:rsid w:val="00DA36A5"/>
    <w:rsid w:val="00DA44A6"/>
    <w:rsid w:val="00DA4615"/>
    <w:rsid w:val="00DA468F"/>
    <w:rsid w:val="00DA4C0D"/>
    <w:rsid w:val="00DA603F"/>
    <w:rsid w:val="00DA64F0"/>
    <w:rsid w:val="00DB0237"/>
    <w:rsid w:val="00DB1936"/>
    <w:rsid w:val="00DB2C84"/>
    <w:rsid w:val="00DB4B56"/>
    <w:rsid w:val="00DB66C3"/>
    <w:rsid w:val="00DC1055"/>
    <w:rsid w:val="00DC1D96"/>
    <w:rsid w:val="00DC3080"/>
    <w:rsid w:val="00DC3475"/>
    <w:rsid w:val="00DC50EF"/>
    <w:rsid w:val="00DC5477"/>
    <w:rsid w:val="00DC6171"/>
    <w:rsid w:val="00DC68C0"/>
    <w:rsid w:val="00DD0017"/>
    <w:rsid w:val="00DD3A09"/>
    <w:rsid w:val="00DD3D6C"/>
    <w:rsid w:val="00DD4BF8"/>
    <w:rsid w:val="00DD5EE5"/>
    <w:rsid w:val="00DD7A0E"/>
    <w:rsid w:val="00DE0405"/>
    <w:rsid w:val="00DE23DC"/>
    <w:rsid w:val="00DE30E5"/>
    <w:rsid w:val="00DE3E80"/>
    <w:rsid w:val="00DE431E"/>
    <w:rsid w:val="00DE4EF2"/>
    <w:rsid w:val="00DE5264"/>
    <w:rsid w:val="00DE68DF"/>
    <w:rsid w:val="00DF16C8"/>
    <w:rsid w:val="00DF2C0E"/>
    <w:rsid w:val="00DF548E"/>
    <w:rsid w:val="00DF61B1"/>
    <w:rsid w:val="00DF7C88"/>
    <w:rsid w:val="00DF7E9D"/>
    <w:rsid w:val="00E00A77"/>
    <w:rsid w:val="00E00BC8"/>
    <w:rsid w:val="00E00C2C"/>
    <w:rsid w:val="00E01584"/>
    <w:rsid w:val="00E01A00"/>
    <w:rsid w:val="00E0332B"/>
    <w:rsid w:val="00E040DC"/>
    <w:rsid w:val="00E041D6"/>
    <w:rsid w:val="00E046AD"/>
    <w:rsid w:val="00E04DB6"/>
    <w:rsid w:val="00E05BB7"/>
    <w:rsid w:val="00E05F4F"/>
    <w:rsid w:val="00E060B8"/>
    <w:rsid w:val="00E065CC"/>
    <w:rsid w:val="00E06FFB"/>
    <w:rsid w:val="00E07370"/>
    <w:rsid w:val="00E10884"/>
    <w:rsid w:val="00E111BA"/>
    <w:rsid w:val="00E11958"/>
    <w:rsid w:val="00E12048"/>
    <w:rsid w:val="00E1260C"/>
    <w:rsid w:val="00E147AA"/>
    <w:rsid w:val="00E16001"/>
    <w:rsid w:val="00E206FB"/>
    <w:rsid w:val="00E21F59"/>
    <w:rsid w:val="00E26F73"/>
    <w:rsid w:val="00E276B9"/>
    <w:rsid w:val="00E27745"/>
    <w:rsid w:val="00E30155"/>
    <w:rsid w:val="00E304F4"/>
    <w:rsid w:val="00E32917"/>
    <w:rsid w:val="00E33752"/>
    <w:rsid w:val="00E33963"/>
    <w:rsid w:val="00E37632"/>
    <w:rsid w:val="00E37F4E"/>
    <w:rsid w:val="00E40CED"/>
    <w:rsid w:val="00E41842"/>
    <w:rsid w:val="00E41F55"/>
    <w:rsid w:val="00E426F1"/>
    <w:rsid w:val="00E43844"/>
    <w:rsid w:val="00E4584B"/>
    <w:rsid w:val="00E4794F"/>
    <w:rsid w:val="00E500D9"/>
    <w:rsid w:val="00E50162"/>
    <w:rsid w:val="00E51EDF"/>
    <w:rsid w:val="00E52BB5"/>
    <w:rsid w:val="00E53733"/>
    <w:rsid w:val="00E54A31"/>
    <w:rsid w:val="00E54E1A"/>
    <w:rsid w:val="00E55FD1"/>
    <w:rsid w:val="00E563A0"/>
    <w:rsid w:val="00E60F0A"/>
    <w:rsid w:val="00E61A25"/>
    <w:rsid w:val="00E621AB"/>
    <w:rsid w:val="00E6228B"/>
    <w:rsid w:val="00E624BF"/>
    <w:rsid w:val="00E643B3"/>
    <w:rsid w:val="00E6444B"/>
    <w:rsid w:val="00E66535"/>
    <w:rsid w:val="00E66F24"/>
    <w:rsid w:val="00E67A10"/>
    <w:rsid w:val="00E7127D"/>
    <w:rsid w:val="00E7257F"/>
    <w:rsid w:val="00E732F6"/>
    <w:rsid w:val="00E80519"/>
    <w:rsid w:val="00E818D8"/>
    <w:rsid w:val="00E81A8F"/>
    <w:rsid w:val="00E823E2"/>
    <w:rsid w:val="00E830D4"/>
    <w:rsid w:val="00E870EA"/>
    <w:rsid w:val="00E9183E"/>
    <w:rsid w:val="00E91FE1"/>
    <w:rsid w:val="00E95B7C"/>
    <w:rsid w:val="00E96BD2"/>
    <w:rsid w:val="00E96F69"/>
    <w:rsid w:val="00E97963"/>
    <w:rsid w:val="00EA024A"/>
    <w:rsid w:val="00EA17B1"/>
    <w:rsid w:val="00EA40F8"/>
    <w:rsid w:val="00EA445A"/>
    <w:rsid w:val="00EA5E95"/>
    <w:rsid w:val="00EA5EA6"/>
    <w:rsid w:val="00EA719B"/>
    <w:rsid w:val="00EA78BE"/>
    <w:rsid w:val="00EB0715"/>
    <w:rsid w:val="00EB1FF9"/>
    <w:rsid w:val="00EB2851"/>
    <w:rsid w:val="00EB39ED"/>
    <w:rsid w:val="00EB3D36"/>
    <w:rsid w:val="00EB4B44"/>
    <w:rsid w:val="00EB4C09"/>
    <w:rsid w:val="00EB4EBA"/>
    <w:rsid w:val="00EB521B"/>
    <w:rsid w:val="00EB6146"/>
    <w:rsid w:val="00EB6A8B"/>
    <w:rsid w:val="00EB6B8A"/>
    <w:rsid w:val="00EB6C5A"/>
    <w:rsid w:val="00EB72D8"/>
    <w:rsid w:val="00EB7D00"/>
    <w:rsid w:val="00EB7E02"/>
    <w:rsid w:val="00EB7E59"/>
    <w:rsid w:val="00EC08D1"/>
    <w:rsid w:val="00EC3000"/>
    <w:rsid w:val="00EC46D4"/>
    <w:rsid w:val="00EC6134"/>
    <w:rsid w:val="00EC698A"/>
    <w:rsid w:val="00EC6E93"/>
    <w:rsid w:val="00EC781B"/>
    <w:rsid w:val="00ED01F3"/>
    <w:rsid w:val="00ED042E"/>
    <w:rsid w:val="00ED0A55"/>
    <w:rsid w:val="00ED0F1A"/>
    <w:rsid w:val="00ED4954"/>
    <w:rsid w:val="00ED5A43"/>
    <w:rsid w:val="00EE0943"/>
    <w:rsid w:val="00EE30DC"/>
    <w:rsid w:val="00EE316A"/>
    <w:rsid w:val="00EE33A2"/>
    <w:rsid w:val="00EE44A7"/>
    <w:rsid w:val="00EE5052"/>
    <w:rsid w:val="00EE5336"/>
    <w:rsid w:val="00EE5B33"/>
    <w:rsid w:val="00EE6E0C"/>
    <w:rsid w:val="00EE773A"/>
    <w:rsid w:val="00EF10B2"/>
    <w:rsid w:val="00EF1B19"/>
    <w:rsid w:val="00EF289F"/>
    <w:rsid w:val="00EF2944"/>
    <w:rsid w:val="00EF444A"/>
    <w:rsid w:val="00EF5486"/>
    <w:rsid w:val="00EF549D"/>
    <w:rsid w:val="00EF5991"/>
    <w:rsid w:val="00F00104"/>
    <w:rsid w:val="00F014CA"/>
    <w:rsid w:val="00F040BA"/>
    <w:rsid w:val="00F04592"/>
    <w:rsid w:val="00F07319"/>
    <w:rsid w:val="00F1199C"/>
    <w:rsid w:val="00F12EE8"/>
    <w:rsid w:val="00F13173"/>
    <w:rsid w:val="00F13221"/>
    <w:rsid w:val="00F17B01"/>
    <w:rsid w:val="00F17C32"/>
    <w:rsid w:val="00F20541"/>
    <w:rsid w:val="00F20735"/>
    <w:rsid w:val="00F21732"/>
    <w:rsid w:val="00F21A41"/>
    <w:rsid w:val="00F22683"/>
    <w:rsid w:val="00F24DC5"/>
    <w:rsid w:val="00F271D3"/>
    <w:rsid w:val="00F2798C"/>
    <w:rsid w:val="00F300ED"/>
    <w:rsid w:val="00F30667"/>
    <w:rsid w:val="00F325E7"/>
    <w:rsid w:val="00F33887"/>
    <w:rsid w:val="00F359E9"/>
    <w:rsid w:val="00F35C20"/>
    <w:rsid w:val="00F37FFE"/>
    <w:rsid w:val="00F40150"/>
    <w:rsid w:val="00F40453"/>
    <w:rsid w:val="00F40B1B"/>
    <w:rsid w:val="00F42116"/>
    <w:rsid w:val="00F42206"/>
    <w:rsid w:val="00F42A28"/>
    <w:rsid w:val="00F43625"/>
    <w:rsid w:val="00F440FA"/>
    <w:rsid w:val="00F445E9"/>
    <w:rsid w:val="00F45BC8"/>
    <w:rsid w:val="00F47EEA"/>
    <w:rsid w:val="00F504CC"/>
    <w:rsid w:val="00F51241"/>
    <w:rsid w:val="00F524A3"/>
    <w:rsid w:val="00F543E5"/>
    <w:rsid w:val="00F579D0"/>
    <w:rsid w:val="00F57B1F"/>
    <w:rsid w:val="00F622DD"/>
    <w:rsid w:val="00F633AC"/>
    <w:rsid w:val="00F642E3"/>
    <w:rsid w:val="00F6445E"/>
    <w:rsid w:val="00F64E0C"/>
    <w:rsid w:val="00F65255"/>
    <w:rsid w:val="00F65638"/>
    <w:rsid w:val="00F65FAA"/>
    <w:rsid w:val="00F679DA"/>
    <w:rsid w:val="00F67A1C"/>
    <w:rsid w:val="00F67E6C"/>
    <w:rsid w:val="00F70803"/>
    <w:rsid w:val="00F70CE5"/>
    <w:rsid w:val="00F73617"/>
    <w:rsid w:val="00F740B6"/>
    <w:rsid w:val="00F748F4"/>
    <w:rsid w:val="00F74CC3"/>
    <w:rsid w:val="00F75305"/>
    <w:rsid w:val="00F7566B"/>
    <w:rsid w:val="00F75CE8"/>
    <w:rsid w:val="00F7649E"/>
    <w:rsid w:val="00F76DAA"/>
    <w:rsid w:val="00F82C5B"/>
    <w:rsid w:val="00F835F4"/>
    <w:rsid w:val="00F84EE9"/>
    <w:rsid w:val="00F8555F"/>
    <w:rsid w:val="00F85DDC"/>
    <w:rsid w:val="00F86865"/>
    <w:rsid w:val="00F86C6F"/>
    <w:rsid w:val="00F87205"/>
    <w:rsid w:val="00F87D5E"/>
    <w:rsid w:val="00F87E0F"/>
    <w:rsid w:val="00F907EB"/>
    <w:rsid w:val="00F939C0"/>
    <w:rsid w:val="00F943E3"/>
    <w:rsid w:val="00F9558A"/>
    <w:rsid w:val="00F95D77"/>
    <w:rsid w:val="00F966D3"/>
    <w:rsid w:val="00FA019E"/>
    <w:rsid w:val="00FA06CB"/>
    <w:rsid w:val="00FA2E72"/>
    <w:rsid w:val="00FA4347"/>
    <w:rsid w:val="00FA51A2"/>
    <w:rsid w:val="00FA578E"/>
    <w:rsid w:val="00FA5D70"/>
    <w:rsid w:val="00FA62F7"/>
    <w:rsid w:val="00FA6461"/>
    <w:rsid w:val="00FA65C9"/>
    <w:rsid w:val="00FA745A"/>
    <w:rsid w:val="00FA7652"/>
    <w:rsid w:val="00FA7B88"/>
    <w:rsid w:val="00FA7CCC"/>
    <w:rsid w:val="00FB10AC"/>
    <w:rsid w:val="00FB1D68"/>
    <w:rsid w:val="00FB2196"/>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04"/>
    <w:rsid w:val="00FE5110"/>
    <w:rsid w:val="00FE6078"/>
    <w:rsid w:val="00FE661D"/>
    <w:rsid w:val="00FE6F70"/>
    <w:rsid w:val="00FE7191"/>
    <w:rsid w:val="00FF0265"/>
    <w:rsid w:val="00FF1C12"/>
    <w:rsid w:val="00FF21AE"/>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24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F679DA"/>
    <w:rPr>
      <w:rFonts w:ascii="Arial" w:hAnsi="Arial"/>
      <w:sz w:val="32"/>
      <w:lang w:eastAsia="en-US"/>
    </w:rPr>
  </w:style>
  <w:style w:type="character" w:customStyle="1" w:styleId="Heading3Char">
    <w:name w:val="Heading 3 Char"/>
    <w:aliases w:val="h3 Char"/>
    <w:basedOn w:val="DefaultParagraphFont"/>
    <w:link w:val="Heading3"/>
    <w:rsid w:val="006B3A6A"/>
    <w:rPr>
      <w:rFonts w:ascii="Arial" w:hAnsi="Arial"/>
      <w:sz w:val="28"/>
      <w:lang w:eastAsia="en-US"/>
    </w:rPr>
  </w:style>
  <w:style w:type="character" w:customStyle="1" w:styleId="Heading4Char">
    <w:name w:val="Heading 4 Char"/>
    <w:basedOn w:val="DefaultParagraphFont"/>
    <w:link w:val="Heading4"/>
    <w:rsid w:val="0000395E"/>
    <w:rPr>
      <w:rFonts w:ascii="Arial" w:hAnsi="Arial"/>
      <w:sz w:val="24"/>
      <w:lang w:eastAsia="en-US"/>
    </w:rPr>
  </w:style>
  <w:style w:type="paragraph" w:customStyle="1" w:styleId="ds-markdown-paragraph">
    <w:name w:val="ds-markdown-paragraph"/>
    <w:basedOn w:val="Normal"/>
    <w:rsid w:val="00292B9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locked/>
    <w:rsid w:val="00112984"/>
    <w:rPr>
      <w:rFonts w:ascii="Arial" w:hAnsi="Arial"/>
      <w:sz w:val="18"/>
      <w:lang w:eastAsia="en-US"/>
    </w:rPr>
  </w:style>
  <w:style w:type="character" w:customStyle="1" w:styleId="Heading1Char">
    <w:name w:val="Heading 1 Char"/>
    <w:basedOn w:val="DefaultParagraphFont"/>
    <w:link w:val="Heading1"/>
    <w:rsid w:val="00EA17B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837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047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5010990">
      <w:bodyDiv w:val="1"/>
      <w:marLeft w:val="0"/>
      <w:marRight w:val="0"/>
      <w:marTop w:val="0"/>
      <w:marBottom w:val="0"/>
      <w:divBdr>
        <w:top w:val="none" w:sz="0" w:space="0" w:color="auto"/>
        <w:left w:val="none" w:sz="0" w:space="0" w:color="auto"/>
        <w:bottom w:val="none" w:sz="0" w:space="0" w:color="auto"/>
        <w:right w:val="none" w:sz="0" w:space="0" w:color="auto"/>
      </w:divBdr>
    </w:div>
    <w:div w:id="333730772">
      <w:bodyDiv w:val="1"/>
      <w:marLeft w:val="0"/>
      <w:marRight w:val="0"/>
      <w:marTop w:val="0"/>
      <w:marBottom w:val="0"/>
      <w:divBdr>
        <w:top w:val="none" w:sz="0" w:space="0" w:color="auto"/>
        <w:left w:val="none" w:sz="0" w:space="0" w:color="auto"/>
        <w:bottom w:val="none" w:sz="0" w:space="0" w:color="auto"/>
        <w:right w:val="none" w:sz="0" w:space="0" w:color="auto"/>
      </w:divBdr>
    </w:div>
    <w:div w:id="345208843">
      <w:bodyDiv w:val="1"/>
      <w:marLeft w:val="0"/>
      <w:marRight w:val="0"/>
      <w:marTop w:val="0"/>
      <w:marBottom w:val="0"/>
      <w:divBdr>
        <w:top w:val="none" w:sz="0" w:space="0" w:color="auto"/>
        <w:left w:val="none" w:sz="0" w:space="0" w:color="auto"/>
        <w:bottom w:val="none" w:sz="0" w:space="0" w:color="auto"/>
        <w:right w:val="none" w:sz="0" w:space="0" w:color="auto"/>
      </w:divBdr>
      <w:divsChild>
        <w:div w:id="1936132750">
          <w:marLeft w:val="850"/>
          <w:marRight w:val="0"/>
          <w:marTop w:val="60"/>
          <w:marBottom w:val="60"/>
          <w:divBdr>
            <w:top w:val="none" w:sz="0" w:space="0" w:color="auto"/>
            <w:left w:val="none" w:sz="0" w:space="0" w:color="auto"/>
            <w:bottom w:val="none" w:sz="0" w:space="0" w:color="auto"/>
            <w:right w:val="none" w:sz="0" w:space="0" w:color="auto"/>
          </w:divBdr>
        </w:div>
        <w:div w:id="1308779204">
          <w:marLeft w:val="850"/>
          <w:marRight w:val="0"/>
          <w:marTop w:val="60"/>
          <w:marBottom w:val="60"/>
          <w:divBdr>
            <w:top w:val="none" w:sz="0" w:space="0" w:color="auto"/>
            <w:left w:val="none" w:sz="0" w:space="0" w:color="auto"/>
            <w:bottom w:val="none" w:sz="0" w:space="0" w:color="auto"/>
            <w:right w:val="none" w:sz="0" w:space="0" w:color="auto"/>
          </w:divBdr>
        </w:div>
        <w:div w:id="794955370">
          <w:marLeft w:val="850"/>
          <w:marRight w:val="0"/>
          <w:marTop w:val="60"/>
          <w:marBottom w:val="60"/>
          <w:divBdr>
            <w:top w:val="none" w:sz="0" w:space="0" w:color="auto"/>
            <w:left w:val="none" w:sz="0" w:space="0" w:color="auto"/>
            <w:bottom w:val="none" w:sz="0" w:space="0" w:color="auto"/>
            <w:right w:val="none" w:sz="0" w:space="0" w:color="auto"/>
          </w:divBdr>
        </w:div>
        <w:div w:id="1913541868">
          <w:marLeft w:val="1152"/>
          <w:marRight w:val="0"/>
          <w:marTop w:val="60"/>
          <w:marBottom w:val="60"/>
          <w:divBdr>
            <w:top w:val="none" w:sz="0" w:space="0" w:color="auto"/>
            <w:left w:val="none" w:sz="0" w:space="0" w:color="auto"/>
            <w:bottom w:val="none" w:sz="0" w:space="0" w:color="auto"/>
            <w:right w:val="none" w:sz="0" w:space="0" w:color="auto"/>
          </w:divBdr>
        </w:div>
      </w:divsChild>
    </w:div>
    <w:div w:id="345210564">
      <w:bodyDiv w:val="1"/>
      <w:marLeft w:val="0"/>
      <w:marRight w:val="0"/>
      <w:marTop w:val="0"/>
      <w:marBottom w:val="0"/>
      <w:divBdr>
        <w:top w:val="none" w:sz="0" w:space="0" w:color="auto"/>
        <w:left w:val="none" w:sz="0" w:space="0" w:color="auto"/>
        <w:bottom w:val="none" w:sz="0" w:space="0" w:color="auto"/>
        <w:right w:val="none" w:sz="0" w:space="0" w:color="auto"/>
      </w:divBdr>
    </w:div>
    <w:div w:id="351960136">
      <w:bodyDiv w:val="1"/>
      <w:marLeft w:val="0"/>
      <w:marRight w:val="0"/>
      <w:marTop w:val="0"/>
      <w:marBottom w:val="0"/>
      <w:divBdr>
        <w:top w:val="none" w:sz="0" w:space="0" w:color="auto"/>
        <w:left w:val="none" w:sz="0" w:space="0" w:color="auto"/>
        <w:bottom w:val="none" w:sz="0" w:space="0" w:color="auto"/>
        <w:right w:val="none" w:sz="0" w:space="0" w:color="auto"/>
      </w:divBdr>
      <w:divsChild>
        <w:div w:id="2000769657">
          <w:marLeft w:val="562"/>
          <w:marRight w:val="0"/>
          <w:marTop w:val="60"/>
          <w:marBottom w:val="60"/>
          <w:divBdr>
            <w:top w:val="none" w:sz="0" w:space="0" w:color="auto"/>
            <w:left w:val="none" w:sz="0" w:space="0" w:color="auto"/>
            <w:bottom w:val="none" w:sz="0" w:space="0" w:color="auto"/>
            <w:right w:val="none" w:sz="0" w:space="0" w:color="auto"/>
          </w:divBdr>
        </w:div>
        <w:div w:id="1865971700">
          <w:marLeft w:val="850"/>
          <w:marRight w:val="0"/>
          <w:marTop w:val="60"/>
          <w:marBottom w:val="60"/>
          <w:divBdr>
            <w:top w:val="none" w:sz="0" w:space="0" w:color="auto"/>
            <w:left w:val="none" w:sz="0" w:space="0" w:color="auto"/>
            <w:bottom w:val="none" w:sz="0" w:space="0" w:color="auto"/>
            <w:right w:val="none" w:sz="0" w:space="0" w:color="auto"/>
          </w:divBdr>
        </w:div>
        <w:div w:id="69352484">
          <w:marLeft w:val="850"/>
          <w:marRight w:val="0"/>
          <w:marTop w:val="60"/>
          <w:marBottom w:val="60"/>
          <w:divBdr>
            <w:top w:val="none" w:sz="0" w:space="0" w:color="auto"/>
            <w:left w:val="none" w:sz="0" w:space="0" w:color="auto"/>
            <w:bottom w:val="none" w:sz="0" w:space="0" w:color="auto"/>
            <w:right w:val="none" w:sz="0" w:space="0" w:color="auto"/>
          </w:divBdr>
        </w:div>
        <w:div w:id="1179007257">
          <w:marLeft w:val="850"/>
          <w:marRight w:val="0"/>
          <w:marTop w:val="60"/>
          <w:marBottom w:val="60"/>
          <w:divBdr>
            <w:top w:val="none" w:sz="0" w:space="0" w:color="auto"/>
            <w:left w:val="none" w:sz="0" w:space="0" w:color="auto"/>
            <w:bottom w:val="none" w:sz="0" w:space="0" w:color="auto"/>
            <w:right w:val="none" w:sz="0" w:space="0" w:color="auto"/>
          </w:divBdr>
        </w:div>
        <w:div w:id="40784812">
          <w:marLeft w:val="850"/>
          <w:marRight w:val="0"/>
          <w:marTop w:val="60"/>
          <w:marBottom w:val="60"/>
          <w:divBdr>
            <w:top w:val="none" w:sz="0" w:space="0" w:color="auto"/>
            <w:left w:val="none" w:sz="0" w:space="0" w:color="auto"/>
            <w:bottom w:val="none" w:sz="0" w:space="0" w:color="auto"/>
            <w:right w:val="none" w:sz="0" w:space="0" w:color="auto"/>
          </w:divBdr>
        </w:div>
        <w:div w:id="964116531">
          <w:marLeft w:val="850"/>
          <w:marRight w:val="0"/>
          <w:marTop w:val="60"/>
          <w:marBottom w:val="60"/>
          <w:divBdr>
            <w:top w:val="none" w:sz="0" w:space="0" w:color="auto"/>
            <w:left w:val="none" w:sz="0" w:space="0" w:color="auto"/>
            <w:bottom w:val="none" w:sz="0" w:space="0" w:color="auto"/>
            <w:right w:val="none" w:sz="0" w:space="0" w:color="auto"/>
          </w:divBdr>
        </w:div>
        <w:div w:id="592280569">
          <w:marLeft w:val="850"/>
          <w:marRight w:val="0"/>
          <w:marTop w:val="60"/>
          <w:marBottom w:val="60"/>
          <w:divBdr>
            <w:top w:val="none" w:sz="0" w:space="0" w:color="auto"/>
            <w:left w:val="none" w:sz="0" w:space="0" w:color="auto"/>
            <w:bottom w:val="none" w:sz="0" w:space="0" w:color="auto"/>
            <w:right w:val="none" w:sz="0" w:space="0" w:color="auto"/>
          </w:divBdr>
        </w:div>
        <w:div w:id="122355807">
          <w:marLeft w:val="1138"/>
          <w:marRight w:val="0"/>
          <w:marTop w:val="60"/>
          <w:marBottom w:val="60"/>
          <w:divBdr>
            <w:top w:val="none" w:sz="0" w:space="0" w:color="auto"/>
            <w:left w:val="none" w:sz="0" w:space="0" w:color="auto"/>
            <w:bottom w:val="none" w:sz="0" w:space="0" w:color="auto"/>
            <w:right w:val="none" w:sz="0" w:space="0" w:color="auto"/>
          </w:divBdr>
        </w:div>
        <w:div w:id="472678377">
          <w:marLeft w:val="562"/>
          <w:marRight w:val="0"/>
          <w:marTop w:val="60"/>
          <w:marBottom w:val="60"/>
          <w:divBdr>
            <w:top w:val="none" w:sz="0" w:space="0" w:color="auto"/>
            <w:left w:val="none" w:sz="0" w:space="0" w:color="auto"/>
            <w:bottom w:val="none" w:sz="0" w:space="0" w:color="auto"/>
            <w:right w:val="none" w:sz="0" w:space="0" w:color="auto"/>
          </w:divBdr>
        </w:div>
        <w:div w:id="459884877">
          <w:marLeft w:val="850"/>
          <w:marRight w:val="0"/>
          <w:marTop w:val="60"/>
          <w:marBottom w:val="60"/>
          <w:divBdr>
            <w:top w:val="none" w:sz="0" w:space="0" w:color="auto"/>
            <w:left w:val="none" w:sz="0" w:space="0" w:color="auto"/>
            <w:bottom w:val="none" w:sz="0" w:space="0" w:color="auto"/>
            <w:right w:val="none" w:sz="0" w:space="0" w:color="auto"/>
          </w:divBdr>
        </w:div>
        <w:div w:id="1541090253">
          <w:marLeft w:val="850"/>
          <w:marRight w:val="0"/>
          <w:marTop w:val="60"/>
          <w:marBottom w:val="60"/>
          <w:divBdr>
            <w:top w:val="none" w:sz="0" w:space="0" w:color="auto"/>
            <w:left w:val="none" w:sz="0" w:space="0" w:color="auto"/>
            <w:bottom w:val="none" w:sz="0" w:space="0" w:color="auto"/>
            <w:right w:val="none" w:sz="0" w:space="0" w:color="auto"/>
          </w:divBdr>
        </w:div>
        <w:div w:id="853688491">
          <w:marLeft w:val="850"/>
          <w:marRight w:val="0"/>
          <w:marTop w:val="60"/>
          <w:marBottom w:val="60"/>
          <w:divBdr>
            <w:top w:val="none" w:sz="0" w:space="0" w:color="auto"/>
            <w:left w:val="none" w:sz="0" w:space="0" w:color="auto"/>
            <w:bottom w:val="none" w:sz="0" w:space="0" w:color="auto"/>
            <w:right w:val="none" w:sz="0" w:space="0" w:color="auto"/>
          </w:divBdr>
        </w:div>
        <w:div w:id="298195362">
          <w:marLeft w:val="1152"/>
          <w:marRight w:val="0"/>
          <w:marTop w:val="60"/>
          <w:marBottom w:val="60"/>
          <w:divBdr>
            <w:top w:val="none" w:sz="0" w:space="0" w:color="auto"/>
            <w:left w:val="none" w:sz="0" w:space="0" w:color="auto"/>
            <w:bottom w:val="none" w:sz="0" w:space="0" w:color="auto"/>
            <w:right w:val="none" w:sz="0" w:space="0" w:color="auto"/>
          </w:divBdr>
        </w:div>
        <w:div w:id="58672683">
          <w:marLeft w:val="562"/>
          <w:marRight w:val="0"/>
          <w:marTop w:val="60"/>
          <w:marBottom w:val="60"/>
          <w:divBdr>
            <w:top w:val="none" w:sz="0" w:space="0" w:color="auto"/>
            <w:left w:val="none" w:sz="0" w:space="0" w:color="auto"/>
            <w:bottom w:val="none" w:sz="0" w:space="0" w:color="auto"/>
            <w:right w:val="none" w:sz="0" w:space="0" w:color="auto"/>
          </w:divBdr>
        </w:div>
        <w:div w:id="1445539312">
          <w:marLeft w:val="850"/>
          <w:marRight w:val="0"/>
          <w:marTop w:val="60"/>
          <w:marBottom w:val="60"/>
          <w:divBdr>
            <w:top w:val="none" w:sz="0" w:space="0" w:color="auto"/>
            <w:left w:val="none" w:sz="0" w:space="0" w:color="auto"/>
            <w:bottom w:val="none" w:sz="0" w:space="0" w:color="auto"/>
            <w:right w:val="none" w:sz="0" w:space="0" w:color="auto"/>
          </w:divBdr>
        </w:div>
        <w:div w:id="1421831180">
          <w:marLeft w:val="1152"/>
          <w:marRight w:val="0"/>
          <w:marTop w:val="60"/>
          <w:marBottom w:val="60"/>
          <w:divBdr>
            <w:top w:val="none" w:sz="0" w:space="0" w:color="auto"/>
            <w:left w:val="none" w:sz="0" w:space="0" w:color="auto"/>
            <w:bottom w:val="none" w:sz="0" w:space="0" w:color="auto"/>
            <w:right w:val="none" w:sz="0" w:space="0" w:color="auto"/>
          </w:divBdr>
        </w:div>
        <w:div w:id="1605919387">
          <w:marLeft w:val="1152"/>
          <w:marRight w:val="0"/>
          <w:marTop w:val="60"/>
          <w:marBottom w:val="60"/>
          <w:divBdr>
            <w:top w:val="none" w:sz="0" w:space="0" w:color="auto"/>
            <w:left w:val="none" w:sz="0" w:space="0" w:color="auto"/>
            <w:bottom w:val="none" w:sz="0" w:space="0" w:color="auto"/>
            <w:right w:val="none" w:sz="0" w:space="0" w:color="auto"/>
          </w:divBdr>
        </w:div>
        <w:div w:id="636880698">
          <w:marLeft w:val="850"/>
          <w:marRight w:val="0"/>
          <w:marTop w:val="60"/>
          <w:marBottom w:val="60"/>
          <w:divBdr>
            <w:top w:val="none" w:sz="0" w:space="0" w:color="auto"/>
            <w:left w:val="none" w:sz="0" w:space="0" w:color="auto"/>
            <w:bottom w:val="none" w:sz="0" w:space="0" w:color="auto"/>
            <w:right w:val="none" w:sz="0" w:space="0" w:color="auto"/>
          </w:divBdr>
        </w:div>
        <w:div w:id="1729648952">
          <w:marLeft w:val="850"/>
          <w:marRight w:val="0"/>
          <w:marTop w:val="60"/>
          <w:marBottom w:val="60"/>
          <w:divBdr>
            <w:top w:val="none" w:sz="0" w:space="0" w:color="auto"/>
            <w:left w:val="none" w:sz="0" w:space="0" w:color="auto"/>
            <w:bottom w:val="none" w:sz="0" w:space="0" w:color="auto"/>
            <w:right w:val="none" w:sz="0" w:space="0" w:color="auto"/>
          </w:divBdr>
        </w:div>
        <w:div w:id="466241024">
          <w:marLeft w:val="850"/>
          <w:marRight w:val="0"/>
          <w:marTop w:val="60"/>
          <w:marBottom w:val="60"/>
          <w:divBdr>
            <w:top w:val="none" w:sz="0" w:space="0" w:color="auto"/>
            <w:left w:val="none" w:sz="0" w:space="0" w:color="auto"/>
            <w:bottom w:val="none" w:sz="0" w:space="0" w:color="auto"/>
            <w:right w:val="none" w:sz="0" w:space="0" w:color="auto"/>
          </w:divBdr>
        </w:div>
      </w:divsChild>
    </w:div>
    <w:div w:id="354700699">
      <w:bodyDiv w:val="1"/>
      <w:marLeft w:val="0"/>
      <w:marRight w:val="0"/>
      <w:marTop w:val="0"/>
      <w:marBottom w:val="0"/>
      <w:divBdr>
        <w:top w:val="none" w:sz="0" w:space="0" w:color="auto"/>
        <w:left w:val="none" w:sz="0" w:space="0" w:color="auto"/>
        <w:bottom w:val="none" w:sz="0" w:space="0" w:color="auto"/>
        <w:right w:val="none" w:sz="0" w:space="0" w:color="auto"/>
      </w:divBdr>
    </w:div>
    <w:div w:id="370811057">
      <w:bodyDiv w:val="1"/>
      <w:marLeft w:val="0"/>
      <w:marRight w:val="0"/>
      <w:marTop w:val="0"/>
      <w:marBottom w:val="0"/>
      <w:divBdr>
        <w:top w:val="none" w:sz="0" w:space="0" w:color="auto"/>
        <w:left w:val="none" w:sz="0" w:space="0" w:color="auto"/>
        <w:bottom w:val="none" w:sz="0" w:space="0" w:color="auto"/>
        <w:right w:val="none" w:sz="0" w:space="0" w:color="auto"/>
      </w:divBdr>
    </w:div>
    <w:div w:id="387264784">
      <w:bodyDiv w:val="1"/>
      <w:marLeft w:val="0"/>
      <w:marRight w:val="0"/>
      <w:marTop w:val="0"/>
      <w:marBottom w:val="0"/>
      <w:divBdr>
        <w:top w:val="none" w:sz="0" w:space="0" w:color="auto"/>
        <w:left w:val="none" w:sz="0" w:space="0" w:color="auto"/>
        <w:bottom w:val="none" w:sz="0" w:space="0" w:color="auto"/>
        <w:right w:val="none" w:sz="0" w:space="0" w:color="auto"/>
      </w:divBdr>
    </w:div>
    <w:div w:id="434593727">
      <w:bodyDiv w:val="1"/>
      <w:marLeft w:val="0"/>
      <w:marRight w:val="0"/>
      <w:marTop w:val="0"/>
      <w:marBottom w:val="0"/>
      <w:divBdr>
        <w:top w:val="none" w:sz="0" w:space="0" w:color="auto"/>
        <w:left w:val="none" w:sz="0" w:space="0" w:color="auto"/>
        <w:bottom w:val="none" w:sz="0" w:space="0" w:color="auto"/>
        <w:right w:val="none" w:sz="0" w:space="0" w:color="auto"/>
      </w:divBdr>
    </w:div>
    <w:div w:id="492835524">
      <w:bodyDiv w:val="1"/>
      <w:marLeft w:val="0"/>
      <w:marRight w:val="0"/>
      <w:marTop w:val="0"/>
      <w:marBottom w:val="0"/>
      <w:divBdr>
        <w:top w:val="none" w:sz="0" w:space="0" w:color="auto"/>
        <w:left w:val="none" w:sz="0" w:space="0" w:color="auto"/>
        <w:bottom w:val="none" w:sz="0" w:space="0" w:color="auto"/>
        <w:right w:val="none" w:sz="0" w:space="0" w:color="auto"/>
      </w:divBdr>
      <w:divsChild>
        <w:div w:id="1950968546">
          <w:marLeft w:val="850"/>
          <w:marRight w:val="0"/>
          <w:marTop w:val="60"/>
          <w:marBottom w:val="60"/>
          <w:divBdr>
            <w:top w:val="none" w:sz="0" w:space="0" w:color="auto"/>
            <w:left w:val="none" w:sz="0" w:space="0" w:color="auto"/>
            <w:bottom w:val="none" w:sz="0" w:space="0" w:color="auto"/>
            <w:right w:val="none" w:sz="0" w:space="0" w:color="auto"/>
          </w:divBdr>
        </w:div>
        <w:div w:id="1605841269">
          <w:marLeft w:val="1152"/>
          <w:marRight w:val="0"/>
          <w:marTop w:val="60"/>
          <w:marBottom w:val="60"/>
          <w:divBdr>
            <w:top w:val="none" w:sz="0" w:space="0" w:color="auto"/>
            <w:left w:val="none" w:sz="0" w:space="0" w:color="auto"/>
            <w:bottom w:val="none" w:sz="0" w:space="0" w:color="auto"/>
            <w:right w:val="none" w:sz="0" w:space="0" w:color="auto"/>
          </w:divBdr>
        </w:div>
        <w:div w:id="1977878346">
          <w:marLeft w:val="1152"/>
          <w:marRight w:val="0"/>
          <w:marTop w:val="60"/>
          <w:marBottom w:val="60"/>
          <w:divBdr>
            <w:top w:val="none" w:sz="0" w:space="0" w:color="auto"/>
            <w:left w:val="none" w:sz="0" w:space="0" w:color="auto"/>
            <w:bottom w:val="none" w:sz="0" w:space="0" w:color="auto"/>
            <w:right w:val="none" w:sz="0" w:space="0" w:color="auto"/>
          </w:divBdr>
        </w:div>
        <w:div w:id="1685857565">
          <w:marLeft w:val="850"/>
          <w:marRight w:val="0"/>
          <w:marTop w:val="60"/>
          <w:marBottom w:val="60"/>
          <w:divBdr>
            <w:top w:val="none" w:sz="0" w:space="0" w:color="auto"/>
            <w:left w:val="none" w:sz="0" w:space="0" w:color="auto"/>
            <w:bottom w:val="none" w:sz="0" w:space="0" w:color="auto"/>
            <w:right w:val="none" w:sz="0" w:space="0" w:color="auto"/>
          </w:divBdr>
        </w:div>
        <w:div w:id="2026637074">
          <w:marLeft w:val="850"/>
          <w:marRight w:val="0"/>
          <w:marTop w:val="60"/>
          <w:marBottom w:val="60"/>
          <w:divBdr>
            <w:top w:val="none" w:sz="0" w:space="0" w:color="auto"/>
            <w:left w:val="none" w:sz="0" w:space="0" w:color="auto"/>
            <w:bottom w:val="none" w:sz="0" w:space="0" w:color="auto"/>
            <w:right w:val="none" w:sz="0" w:space="0" w:color="auto"/>
          </w:divBdr>
        </w:div>
        <w:div w:id="1101073530">
          <w:marLeft w:val="850"/>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02252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7947961">
      <w:bodyDiv w:val="1"/>
      <w:marLeft w:val="0"/>
      <w:marRight w:val="0"/>
      <w:marTop w:val="0"/>
      <w:marBottom w:val="0"/>
      <w:divBdr>
        <w:top w:val="none" w:sz="0" w:space="0" w:color="auto"/>
        <w:left w:val="none" w:sz="0" w:space="0" w:color="auto"/>
        <w:bottom w:val="none" w:sz="0" w:space="0" w:color="auto"/>
        <w:right w:val="none" w:sz="0" w:space="0" w:color="auto"/>
      </w:divBdr>
    </w:div>
    <w:div w:id="70923192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5592898">
      <w:bodyDiv w:val="1"/>
      <w:marLeft w:val="0"/>
      <w:marRight w:val="0"/>
      <w:marTop w:val="0"/>
      <w:marBottom w:val="0"/>
      <w:divBdr>
        <w:top w:val="none" w:sz="0" w:space="0" w:color="auto"/>
        <w:left w:val="none" w:sz="0" w:space="0" w:color="auto"/>
        <w:bottom w:val="none" w:sz="0" w:space="0" w:color="auto"/>
        <w:right w:val="none" w:sz="0" w:space="0" w:color="auto"/>
      </w:divBdr>
    </w:div>
    <w:div w:id="7185558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467428">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50631464">
      <w:bodyDiv w:val="1"/>
      <w:marLeft w:val="0"/>
      <w:marRight w:val="0"/>
      <w:marTop w:val="0"/>
      <w:marBottom w:val="0"/>
      <w:divBdr>
        <w:top w:val="none" w:sz="0" w:space="0" w:color="auto"/>
        <w:left w:val="none" w:sz="0" w:space="0" w:color="auto"/>
        <w:bottom w:val="none" w:sz="0" w:space="0" w:color="auto"/>
        <w:right w:val="none" w:sz="0" w:space="0" w:color="auto"/>
      </w:divBdr>
      <w:divsChild>
        <w:div w:id="286785562">
          <w:marLeft w:val="360"/>
          <w:marRight w:val="0"/>
          <w:marTop w:val="0"/>
          <w:marBottom w:val="0"/>
          <w:divBdr>
            <w:top w:val="none" w:sz="0" w:space="0" w:color="auto"/>
            <w:left w:val="none" w:sz="0" w:space="0" w:color="auto"/>
            <w:bottom w:val="none" w:sz="0" w:space="0" w:color="auto"/>
            <w:right w:val="none" w:sz="0" w:space="0" w:color="auto"/>
          </w:divBdr>
        </w:div>
        <w:div w:id="2141805562">
          <w:marLeft w:val="360"/>
          <w:marRight w:val="0"/>
          <w:marTop w:val="0"/>
          <w:marBottom w:val="0"/>
          <w:divBdr>
            <w:top w:val="none" w:sz="0" w:space="0" w:color="auto"/>
            <w:left w:val="none" w:sz="0" w:space="0" w:color="auto"/>
            <w:bottom w:val="none" w:sz="0" w:space="0" w:color="auto"/>
            <w:right w:val="none" w:sz="0" w:space="0" w:color="auto"/>
          </w:divBdr>
        </w:div>
        <w:div w:id="1720546127">
          <w:marLeft w:val="360"/>
          <w:marRight w:val="0"/>
          <w:marTop w:val="0"/>
          <w:marBottom w:val="0"/>
          <w:divBdr>
            <w:top w:val="none" w:sz="0" w:space="0" w:color="auto"/>
            <w:left w:val="none" w:sz="0" w:space="0" w:color="auto"/>
            <w:bottom w:val="none" w:sz="0" w:space="0" w:color="auto"/>
            <w:right w:val="none" w:sz="0" w:space="0" w:color="auto"/>
          </w:divBdr>
        </w:div>
        <w:div w:id="545331702">
          <w:marLeft w:val="360"/>
          <w:marRight w:val="0"/>
          <w:marTop w:val="0"/>
          <w:marBottom w:val="0"/>
          <w:divBdr>
            <w:top w:val="none" w:sz="0" w:space="0" w:color="auto"/>
            <w:left w:val="none" w:sz="0" w:space="0" w:color="auto"/>
            <w:bottom w:val="none" w:sz="0" w:space="0" w:color="auto"/>
            <w:right w:val="none" w:sz="0" w:space="0" w:color="auto"/>
          </w:divBdr>
        </w:div>
        <w:div w:id="872115818">
          <w:marLeft w:val="360"/>
          <w:marRight w:val="0"/>
          <w:marTop w:val="0"/>
          <w:marBottom w:val="0"/>
          <w:divBdr>
            <w:top w:val="none" w:sz="0" w:space="0" w:color="auto"/>
            <w:left w:val="none" w:sz="0" w:space="0" w:color="auto"/>
            <w:bottom w:val="none" w:sz="0" w:space="0" w:color="auto"/>
            <w:right w:val="none" w:sz="0" w:space="0" w:color="auto"/>
          </w:divBdr>
        </w:div>
        <w:div w:id="752898458">
          <w:marLeft w:val="360"/>
          <w:marRight w:val="0"/>
          <w:marTop w:val="0"/>
          <w:marBottom w:val="0"/>
          <w:divBdr>
            <w:top w:val="none" w:sz="0" w:space="0" w:color="auto"/>
            <w:left w:val="none" w:sz="0" w:space="0" w:color="auto"/>
            <w:bottom w:val="none" w:sz="0" w:space="0" w:color="auto"/>
            <w:right w:val="none" w:sz="0" w:space="0" w:color="auto"/>
          </w:divBdr>
        </w:div>
        <w:div w:id="1524513735">
          <w:marLeft w:val="360"/>
          <w:marRight w:val="0"/>
          <w:marTop w:val="0"/>
          <w:marBottom w:val="0"/>
          <w:divBdr>
            <w:top w:val="none" w:sz="0" w:space="0" w:color="auto"/>
            <w:left w:val="none" w:sz="0" w:space="0" w:color="auto"/>
            <w:bottom w:val="none" w:sz="0" w:space="0" w:color="auto"/>
            <w:right w:val="none" w:sz="0" w:space="0" w:color="auto"/>
          </w:divBdr>
        </w:div>
        <w:div w:id="510799120">
          <w:marLeft w:val="360"/>
          <w:marRight w:val="0"/>
          <w:marTop w:val="0"/>
          <w:marBottom w:val="0"/>
          <w:divBdr>
            <w:top w:val="none" w:sz="0" w:space="0" w:color="auto"/>
            <w:left w:val="none" w:sz="0" w:space="0" w:color="auto"/>
            <w:bottom w:val="none" w:sz="0" w:space="0" w:color="auto"/>
            <w:right w:val="none" w:sz="0" w:space="0" w:color="auto"/>
          </w:divBdr>
        </w:div>
        <w:div w:id="727342869">
          <w:marLeft w:val="360"/>
          <w:marRight w:val="0"/>
          <w:marTop w:val="0"/>
          <w:marBottom w:val="0"/>
          <w:divBdr>
            <w:top w:val="none" w:sz="0" w:space="0" w:color="auto"/>
            <w:left w:val="none" w:sz="0" w:space="0" w:color="auto"/>
            <w:bottom w:val="none" w:sz="0" w:space="0" w:color="auto"/>
            <w:right w:val="none" w:sz="0" w:space="0" w:color="auto"/>
          </w:divBdr>
        </w:div>
        <w:div w:id="1984694591">
          <w:marLeft w:val="360"/>
          <w:marRight w:val="0"/>
          <w:marTop w:val="0"/>
          <w:marBottom w:val="0"/>
          <w:divBdr>
            <w:top w:val="none" w:sz="0" w:space="0" w:color="auto"/>
            <w:left w:val="none" w:sz="0" w:space="0" w:color="auto"/>
            <w:bottom w:val="none" w:sz="0" w:space="0" w:color="auto"/>
            <w:right w:val="none" w:sz="0" w:space="0" w:color="auto"/>
          </w:divBdr>
        </w:div>
        <w:div w:id="529149597">
          <w:marLeft w:val="360"/>
          <w:marRight w:val="0"/>
          <w:marTop w:val="0"/>
          <w:marBottom w:val="0"/>
          <w:divBdr>
            <w:top w:val="none" w:sz="0" w:space="0" w:color="auto"/>
            <w:left w:val="none" w:sz="0" w:space="0" w:color="auto"/>
            <w:bottom w:val="none" w:sz="0" w:space="0" w:color="auto"/>
            <w:right w:val="none" w:sz="0" w:space="0" w:color="auto"/>
          </w:divBdr>
        </w:div>
        <w:div w:id="1043409820">
          <w:marLeft w:val="360"/>
          <w:marRight w:val="0"/>
          <w:marTop w:val="0"/>
          <w:marBottom w:val="0"/>
          <w:divBdr>
            <w:top w:val="none" w:sz="0" w:space="0" w:color="auto"/>
            <w:left w:val="none" w:sz="0" w:space="0" w:color="auto"/>
            <w:bottom w:val="none" w:sz="0" w:space="0" w:color="auto"/>
            <w:right w:val="none" w:sz="0" w:space="0" w:color="auto"/>
          </w:divBdr>
        </w:div>
        <w:div w:id="1838419607">
          <w:marLeft w:val="360"/>
          <w:marRight w:val="0"/>
          <w:marTop w:val="0"/>
          <w:marBottom w:val="0"/>
          <w:divBdr>
            <w:top w:val="none" w:sz="0" w:space="0" w:color="auto"/>
            <w:left w:val="none" w:sz="0" w:space="0" w:color="auto"/>
            <w:bottom w:val="none" w:sz="0" w:space="0" w:color="auto"/>
            <w:right w:val="none" w:sz="0" w:space="0" w:color="auto"/>
          </w:divBdr>
        </w:div>
        <w:div w:id="221255888">
          <w:marLeft w:val="360"/>
          <w:marRight w:val="0"/>
          <w:marTop w:val="0"/>
          <w:marBottom w:val="0"/>
          <w:divBdr>
            <w:top w:val="none" w:sz="0" w:space="0" w:color="auto"/>
            <w:left w:val="none" w:sz="0" w:space="0" w:color="auto"/>
            <w:bottom w:val="none" w:sz="0" w:space="0" w:color="auto"/>
            <w:right w:val="none" w:sz="0" w:space="0" w:color="auto"/>
          </w:divBdr>
        </w:div>
        <w:div w:id="1485122744">
          <w:marLeft w:val="360"/>
          <w:marRight w:val="0"/>
          <w:marTop w:val="0"/>
          <w:marBottom w:val="0"/>
          <w:divBdr>
            <w:top w:val="none" w:sz="0" w:space="0" w:color="auto"/>
            <w:left w:val="none" w:sz="0" w:space="0" w:color="auto"/>
            <w:bottom w:val="none" w:sz="0" w:space="0" w:color="auto"/>
            <w:right w:val="none" w:sz="0" w:space="0" w:color="auto"/>
          </w:divBdr>
        </w:div>
        <w:div w:id="1991904274">
          <w:marLeft w:val="360"/>
          <w:marRight w:val="0"/>
          <w:marTop w:val="0"/>
          <w:marBottom w:val="0"/>
          <w:divBdr>
            <w:top w:val="none" w:sz="0" w:space="0" w:color="auto"/>
            <w:left w:val="none" w:sz="0" w:space="0" w:color="auto"/>
            <w:bottom w:val="none" w:sz="0" w:space="0" w:color="auto"/>
            <w:right w:val="none" w:sz="0" w:space="0" w:color="auto"/>
          </w:divBdr>
        </w:div>
        <w:div w:id="310913575">
          <w:marLeft w:val="360"/>
          <w:marRight w:val="0"/>
          <w:marTop w:val="0"/>
          <w:marBottom w:val="0"/>
          <w:divBdr>
            <w:top w:val="none" w:sz="0" w:space="0" w:color="auto"/>
            <w:left w:val="none" w:sz="0" w:space="0" w:color="auto"/>
            <w:bottom w:val="none" w:sz="0" w:space="0" w:color="auto"/>
            <w:right w:val="none" w:sz="0" w:space="0" w:color="auto"/>
          </w:divBdr>
        </w:div>
        <w:div w:id="106122706">
          <w:marLeft w:val="360"/>
          <w:marRight w:val="0"/>
          <w:marTop w:val="0"/>
          <w:marBottom w:val="0"/>
          <w:divBdr>
            <w:top w:val="none" w:sz="0" w:space="0" w:color="auto"/>
            <w:left w:val="none" w:sz="0" w:space="0" w:color="auto"/>
            <w:bottom w:val="none" w:sz="0" w:space="0" w:color="auto"/>
            <w:right w:val="none" w:sz="0" w:space="0" w:color="auto"/>
          </w:divBdr>
        </w:div>
        <w:div w:id="1639719339">
          <w:marLeft w:val="360"/>
          <w:marRight w:val="0"/>
          <w:marTop w:val="0"/>
          <w:marBottom w:val="0"/>
          <w:divBdr>
            <w:top w:val="none" w:sz="0" w:space="0" w:color="auto"/>
            <w:left w:val="none" w:sz="0" w:space="0" w:color="auto"/>
            <w:bottom w:val="none" w:sz="0" w:space="0" w:color="auto"/>
            <w:right w:val="none" w:sz="0" w:space="0" w:color="auto"/>
          </w:divBdr>
        </w:div>
        <w:div w:id="1381245008">
          <w:marLeft w:val="360"/>
          <w:marRight w:val="0"/>
          <w:marTop w:val="0"/>
          <w:marBottom w:val="0"/>
          <w:divBdr>
            <w:top w:val="none" w:sz="0" w:space="0" w:color="auto"/>
            <w:left w:val="none" w:sz="0" w:space="0" w:color="auto"/>
            <w:bottom w:val="none" w:sz="0" w:space="0" w:color="auto"/>
            <w:right w:val="none" w:sz="0" w:space="0" w:color="auto"/>
          </w:divBdr>
        </w:div>
      </w:divsChild>
    </w:div>
    <w:div w:id="96686070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846279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32811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937834">
      <w:bodyDiv w:val="1"/>
      <w:marLeft w:val="0"/>
      <w:marRight w:val="0"/>
      <w:marTop w:val="0"/>
      <w:marBottom w:val="0"/>
      <w:divBdr>
        <w:top w:val="none" w:sz="0" w:space="0" w:color="auto"/>
        <w:left w:val="none" w:sz="0" w:space="0" w:color="auto"/>
        <w:bottom w:val="none" w:sz="0" w:space="0" w:color="auto"/>
        <w:right w:val="none" w:sz="0" w:space="0" w:color="auto"/>
      </w:divBdr>
    </w:div>
    <w:div w:id="125319802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90665">
      <w:bodyDiv w:val="1"/>
      <w:marLeft w:val="0"/>
      <w:marRight w:val="0"/>
      <w:marTop w:val="0"/>
      <w:marBottom w:val="0"/>
      <w:divBdr>
        <w:top w:val="none" w:sz="0" w:space="0" w:color="auto"/>
        <w:left w:val="none" w:sz="0" w:space="0" w:color="auto"/>
        <w:bottom w:val="none" w:sz="0" w:space="0" w:color="auto"/>
        <w:right w:val="none" w:sz="0" w:space="0" w:color="auto"/>
      </w:divBdr>
    </w:div>
    <w:div w:id="1346593457">
      <w:bodyDiv w:val="1"/>
      <w:marLeft w:val="0"/>
      <w:marRight w:val="0"/>
      <w:marTop w:val="0"/>
      <w:marBottom w:val="0"/>
      <w:divBdr>
        <w:top w:val="none" w:sz="0" w:space="0" w:color="auto"/>
        <w:left w:val="none" w:sz="0" w:space="0" w:color="auto"/>
        <w:bottom w:val="none" w:sz="0" w:space="0" w:color="auto"/>
        <w:right w:val="none" w:sz="0" w:space="0" w:color="auto"/>
      </w:divBdr>
      <w:divsChild>
        <w:div w:id="773138473">
          <w:marLeft w:val="446"/>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6778482">
      <w:bodyDiv w:val="1"/>
      <w:marLeft w:val="0"/>
      <w:marRight w:val="0"/>
      <w:marTop w:val="0"/>
      <w:marBottom w:val="0"/>
      <w:divBdr>
        <w:top w:val="none" w:sz="0" w:space="0" w:color="auto"/>
        <w:left w:val="none" w:sz="0" w:space="0" w:color="auto"/>
        <w:bottom w:val="none" w:sz="0" w:space="0" w:color="auto"/>
        <w:right w:val="none" w:sz="0" w:space="0" w:color="auto"/>
      </w:divBdr>
      <w:divsChild>
        <w:div w:id="1823043460">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5751991">
      <w:bodyDiv w:val="1"/>
      <w:marLeft w:val="0"/>
      <w:marRight w:val="0"/>
      <w:marTop w:val="0"/>
      <w:marBottom w:val="0"/>
      <w:divBdr>
        <w:top w:val="none" w:sz="0" w:space="0" w:color="auto"/>
        <w:left w:val="none" w:sz="0" w:space="0" w:color="auto"/>
        <w:bottom w:val="none" w:sz="0" w:space="0" w:color="auto"/>
        <w:right w:val="none" w:sz="0" w:space="0" w:color="auto"/>
      </w:divBdr>
      <w:divsChild>
        <w:div w:id="388267456">
          <w:marLeft w:val="2520"/>
          <w:marRight w:val="0"/>
          <w:marTop w:val="60"/>
          <w:marBottom w:val="60"/>
          <w:divBdr>
            <w:top w:val="none" w:sz="0" w:space="0" w:color="auto"/>
            <w:left w:val="none" w:sz="0" w:space="0" w:color="auto"/>
            <w:bottom w:val="none" w:sz="0" w:space="0" w:color="auto"/>
            <w:right w:val="none" w:sz="0" w:space="0" w:color="auto"/>
          </w:divBdr>
        </w:div>
        <w:div w:id="1223755782">
          <w:marLeft w:val="2520"/>
          <w:marRight w:val="0"/>
          <w:marTop w:val="60"/>
          <w:marBottom w:val="60"/>
          <w:divBdr>
            <w:top w:val="none" w:sz="0" w:space="0" w:color="auto"/>
            <w:left w:val="none" w:sz="0" w:space="0" w:color="auto"/>
            <w:bottom w:val="none" w:sz="0" w:space="0" w:color="auto"/>
            <w:right w:val="none" w:sz="0" w:space="0" w:color="auto"/>
          </w:divBdr>
        </w:div>
      </w:divsChild>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4896914">
      <w:bodyDiv w:val="1"/>
      <w:marLeft w:val="0"/>
      <w:marRight w:val="0"/>
      <w:marTop w:val="0"/>
      <w:marBottom w:val="0"/>
      <w:divBdr>
        <w:top w:val="none" w:sz="0" w:space="0" w:color="auto"/>
        <w:left w:val="none" w:sz="0" w:space="0" w:color="auto"/>
        <w:bottom w:val="none" w:sz="0" w:space="0" w:color="auto"/>
        <w:right w:val="none" w:sz="0" w:space="0" w:color="auto"/>
      </w:divBdr>
      <w:divsChild>
        <w:div w:id="1144930732">
          <w:marLeft w:val="850"/>
          <w:marRight w:val="0"/>
          <w:marTop w:val="60"/>
          <w:marBottom w:val="60"/>
          <w:divBdr>
            <w:top w:val="none" w:sz="0" w:space="0" w:color="auto"/>
            <w:left w:val="none" w:sz="0" w:space="0" w:color="auto"/>
            <w:bottom w:val="none" w:sz="0" w:space="0" w:color="auto"/>
            <w:right w:val="none" w:sz="0" w:space="0" w:color="auto"/>
          </w:divBdr>
        </w:div>
        <w:div w:id="1885364075">
          <w:marLeft w:val="850"/>
          <w:marRight w:val="0"/>
          <w:marTop w:val="60"/>
          <w:marBottom w:val="60"/>
          <w:divBdr>
            <w:top w:val="none" w:sz="0" w:space="0" w:color="auto"/>
            <w:left w:val="none" w:sz="0" w:space="0" w:color="auto"/>
            <w:bottom w:val="none" w:sz="0" w:space="0" w:color="auto"/>
            <w:right w:val="none" w:sz="0" w:space="0" w:color="auto"/>
          </w:divBdr>
        </w:div>
        <w:div w:id="684401297">
          <w:marLeft w:val="850"/>
          <w:marRight w:val="0"/>
          <w:marTop w:val="60"/>
          <w:marBottom w:val="60"/>
          <w:divBdr>
            <w:top w:val="none" w:sz="0" w:space="0" w:color="auto"/>
            <w:left w:val="none" w:sz="0" w:space="0" w:color="auto"/>
            <w:bottom w:val="none" w:sz="0" w:space="0" w:color="auto"/>
            <w:right w:val="none" w:sz="0" w:space="0" w:color="auto"/>
          </w:divBdr>
        </w:div>
        <w:div w:id="219367347">
          <w:marLeft w:val="850"/>
          <w:marRight w:val="0"/>
          <w:marTop w:val="60"/>
          <w:marBottom w:val="60"/>
          <w:divBdr>
            <w:top w:val="none" w:sz="0" w:space="0" w:color="auto"/>
            <w:left w:val="none" w:sz="0" w:space="0" w:color="auto"/>
            <w:bottom w:val="none" w:sz="0" w:space="0" w:color="auto"/>
            <w:right w:val="none" w:sz="0" w:space="0" w:color="auto"/>
          </w:divBdr>
        </w:div>
        <w:div w:id="1801267908">
          <w:marLeft w:val="850"/>
          <w:marRight w:val="0"/>
          <w:marTop w:val="60"/>
          <w:marBottom w:val="60"/>
          <w:divBdr>
            <w:top w:val="none" w:sz="0" w:space="0" w:color="auto"/>
            <w:left w:val="none" w:sz="0" w:space="0" w:color="auto"/>
            <w:bottom w:val="none" w:sz="0" w:space="0" w:color="auto"/>
            <w:right w:val="none" w:sz="0" w:space="0" w:color="auto"/>
          </w:divBdr>
        </w:div>
        <w:div w:id="1593708904">
          <w:marLeft w:val="850"/>
          <w:marRight w:val="0"/>
          <w:marTop w:val="60"/>
          <w:marBottom w:val="60"/>
          <w:divBdr>
            <w:top w:val="none" w:sz="0" w:space="0" w:color="auto"/>
            <w:left w:val="none" w:sz="0" w:space="0" w:color="auto"/>
            <w:bottom w:val="none" w:sz="0" w:space="0" w:color="auto"/>
            <w:right w:val="none" w:sz="0" w:space="0" w:color="auto"/>
          </w:divBdr>
        </w:div>
      </w:divsChild>
    </w:div>
    <w:div w:id="159312561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4114848">
      <w:bodyDiv w:val="1"/>
      <w:marLeft w:val="0"/>
      <w:marRight w:val="0"/>
      <w:marTop w:val="0"/>
      <w:marBottom w:val="0"/>
      <w:divBdr>
        <w:top w:val="none" w:sz="0" w:space="0" w:color="auto"/>
        <w:left w:val="none" w:sz="0" w:space="0" w:color="auto"/>
        <w:bottom w:val="none" w:sz="0" w:space="0" w:color="auto"/>
        <w:right w:val="none" w:sz="0" w:space="0" w:color="auto"/>
      </w:divBdr>
      <w:divsChild>
        <w:div w:id="213128929">
          <w:marLeft w:val="562"/>
          <w:marRight w:val="0"/>
          <w:marTop w:val="60"/>
          <w:marBottom w:val="60"/>
          <w:divBdr>
            <w:top w:val="none" w:sz="0" w:space="0" w:color="auto"/>
            <w:left w:val="none" w:sz="0" w:space="0" w:color="auto"/>
            <w:bottom w:val="none" w:sz="0" w:space="0" w:color="auto"/>
            <w:right w:val="none" w:sz="0" w:space="0" w:color="auto"/>
          </w:divBdr>
        </w:div>
        <w:div w:id="526874404">
          <w:marLeft w:val="850"/>
          <w:marRight w:val="0"/>
          <w:marTop w:val="60"/>
          <w:marBottom w:val="60"/>
          <w:divBdr>
            <w:top w:val="none" w:sz="0" w:space="0" w:color="auto"/>
            <w:left w:val="none" w:sz="0" w:space="0" w:color="auto"/>
            <w:bottom w:val="none" w:sz="0" w:space="0" w:color="auto"/>
            <w:right w:val="none" w:sz="0" w:space="0" w:color="auto"/>
          </w:divBdr>
        </w:div>
        <w:div w:id="381638972">
          <w:marLeft w:val="850"/>
          <w:marRight w:val="0"/>
          <w:marTop w:val="60"/>
          <w:marBottom w:val="60"/>
          <w:divBdr>
            <w:top w:val="none" w:sz="0" w:space="0" w:color="auto"/>
            <w:left w:val="none" w:sz="0" w:space="0" w:color="auto"/>
            <w:bottom w:val="none" w:sz="0" w:space="0" w:color="auto"/>
            <w:right w:val="none" w:sz="0" w:space="0" w:color="auto"/>
          </w:divBdr>
        </w:div>
        <w:div w:id="1494562567">
          <w:marLeft w:val="850"/>
          <w:marRight w:val="0"/>
          <w:marTop w:val="60"/>
          <w:marBottom w:val="60"/>
          <w:divBdr>
            <w:top w:val="none" w:sz="0" w:space="0" w:color="auto"/>
            <w:left w:val="none" w:sz="0" w:space="0" w:color="auto"/>
            <w:bottom w:val="none" w:sz="0" w:space="0" w:color="auto"/>
            <w:right w:val="none" w:sz="0" w:space="0" w:color="auto"/>
          </w:divBdr>
        </w:div>
        <w:div w:id="628634593">
          <w:marLeft w:val="850"/>
          <w:marRight w:val="0"/>
          <w:marTop w:val="60"/>
          <w:marBottom w:val="60"/>
          <w:divBdr>
            <w:top w:val="none" w:sz="0" w:space="0" w:color="auto"/>
            <w:left w:val="none" w:sz="0" w:space="0" w:color="auto"/>
            <w:bottom w:val="none" w:sz="0" w:space="0" w:color="auto"/>
            <w:right w:val="none" w:sz="0" w:space="0" w:color="auto"/>
          </w:divBdr>
        </w:div>
        <w:div w:id="908854571">
          <w:marLeft w:val="850"/>
          <w:marRight w:val="0"/>
          <w:marTop w:val="60"/>
          <w:marBottom w:val="60"/>
          <w:divBdr>
            <w:top w:val="none" w:sz="0" w:space="0" w:color="auto"/>
            <w:left w:val="none" w:sz="0" w:space="0" w:color="auto"/>
            <w:bottom w:val="none" w:sz="0" w:space="0" w:color="auto"/>
            <w:right w:val="none" w:sz="0" w:space="0" w:color="auto"/>
          </w:divBdr>
        </w:div>
        <w:div w:id="1807090796">
          <w:marLeft w:val="850"/>
          <w:marRight w:val="0"/>
          <w:marTop w:val="60"/>
          <w:marBottom w:val="60"/>
          <w:divBdr>
            <w:top w:val="none" w:sz="0" w:space="0" w:color="auto"/>
            <w:left w:val="none" w:sz="0" w:space="0" w:color="auto"/>
            <w:bottom w:val="none" w:sz="0" w:space="0" w:color="auto"/>
            <w:right w:val="none" w:sz="0" w:space="0" w:color="auto"/>
          </w:divBdr>
        </w:div>
        <w:div w:id="747658603">
          <w:marLeft w:val="1138"/>
          <w:marRight w:val="0"/>
          <w:marTop w:val="60"/>
          <w:marBottom w:val="60"/>
          <w:divBdr>
            <w:top w:val="none" w:sz="0" w:space="0" w:color="auto"/>
            <w:left w:val="none" w:sz="0" w:space="0" w:color="auto"/>
            <w:bottom w:val="none" w:sz="0" w:space="0" w:color="auto"/>
            <w:right w:val="none" w:sz="0" w:space="0" w:color="auto"/>
          </w:divBdr>
        </w:div>
        <w:div w:id="1692536331">
          <w:marLeft w:val="562"/>
          <w:marRight w:val="0"/>
          <w:marTop w:val="60"/>
          <w:marBottom w:val="60"/>
          <w:divBdr>
            <w:top w:val="none" w:sz="0" w:space="0" w:color="auto"/>
            <w:left w:val="none" w:sz="0" w:space="0" w:color="auto"/>
            <w:bottom w:val="none" w:sz="0" w:space="0" w:color="auto"/>
            <w:right w:val="none" w:sz="0" w:space="0" w:color="auto"/>
          </w:divBdr>
        </w:div>
        <w:div w:id="1624459567">
          <w:marLeft w:val="850"/>
          <w:marRight w:val="0"/>
          <w:marTop w:val="60"/>
          <w:marBottom w:val="60"/>
          <w:divBdr>
            <w:top w:val="none" w:sz="0" w:space="0" w:color="auto"/>
            <w:left w:val="none" w:sz="0" w:space="0" w:color="auto"/>
            <w:bottom w:val="none" w:sz="0" w:space="0" w:color="auto"/>
            <w:right w:val="none" w:sz="0" w:space="0" w:color="auto"/>
          </w:divBdr>
        </w:div>
        <w:div w:id="849222563">
          <w:marLeft w:val="850"/>
          <w:marRight w:val="0"/>
          <w:marTop w:val="60"/>
          <w:marBottom w:val="60"/>
          <w:divBdr>
            <w:top w:val="none" w:sz="0" w:space="0" w:color="auto"/>
            <w:left w:val="none" w:sz="0" w:space="0" w:color="auto"/>
            <w:bottom w:val="none" w:sz="0" w:space="0" w:color="auto"/>
            <w:right w:val="none" w:sz="0" w:space="0" w:color="auto"/>
          </w:divBdr>
        </w:div>
        <w:div w:id="222916105">
          <w:marLeft w:val="850"/>
          <w:marRight w:val="0"/>
          <w:marTop w:val="60"/>
          <w:marBottom w:val="60"/>
          <w:divBdr>
            <w:top w:val="none" w:sz="0" w:space="0" w:color="auto"/>
            <w:left w:val="none" w:sz="0" w:space="0" w:color="auto"/>
            <w:bottom w:val="none" w:sz="0" w:space="0" w:color="auto"/>
            <w:right w:val="none" w:sz="0" w:space="0" w:color="auto"/>
          </w:divBdr>
        </w:div>
        <w:div w:id="339432315">
          <w:marLeft w:val="1152"/>
          <w:marRight w:val="0"/>
          <w:marTop w:val="60"/>
          <w:marBottom w:val="60"/>
          <w:divBdr>
            <w:top w:val="none" w:sz="0" w:space="0" w:color="auto"/>
            <w:left w:val="none" w:sz="0" w:space="0" w:color="auto"/>
            <w:bottom w:val="none" w:sz="0" w:space="0" w:color="auto"/>
            <w:right w:val="none" w:sz="0" w:space="0" w:color="auto"/>
          </w:divBdr>
        </w:div>
        <w:div w:id="1869290120">
          <w:marLeft w:val="562"/>
          <w:marRight w:val="0"/>
          <w:marTop w:val="60"/>
          <w:marBottom w:val="60"/>
          <w:divBdr>
            <w:top w:val="none" w:sz="0" w:space="0" w:color="auto"/>
            <w:left w:val="none" w:sz="0" w:space="0" w:color="auto"/>
            <w:bottom w:val="none" w:sz="0" w:space="0" w:color="auto"/>
            <w:right w:val="none" w:sz="0" w:space="0" w:color="auto"/>
          </w:divBdr>
        </w:div>
        <w:div w:id="1597591323">
          <w:marLeft w:val="850"/>
          <w:marRight w:val="0"/>
          <w:marTop w:val="60"/>
          <w:marBottom w:val="60"/>
          <w:divBdr>
            <w:top w:val="none" w:sz="0" w:space="0" w:color="auto"/>
            <w:left w:val="none" w:sz="0" w:space="0" w:color="auto"/>
            <w:bottom w:val="none" w:sz="0" w:space="0" w:color="auto"/>
            <w:right w:val="none" w:sz="0" w:space="0" w:color="auto"/>
          </w:divBdr>
        </w:div>
        <w:div w:id="1655333141">
          <w:marLeft w:val="1152"/>
          <w:marRight w:val="0"/>
          <w:marTop w:val="60"/>
          <w:marBottom w:val="60"/>
          <w:divBdr>
            <w:top w:val="none" w:sz="0" w:space="0" w:color="auto"/>
            <w:left w:val="none" w:sz="0" w:space="0" w:color="auto"/>
            <w:bottom w:val="none" w:sz="0" w:space="0" w:color="auto"/>
            <w:right w:val="none" w:sz="0" w:space="0" w:color="auto"/>
          </w:divBdr>
        </w:div>
        <w:div w:id="387653082">
          <w:marLeft w:val="1152"/>
          <w:marRight w:val="0"/>
          <w:marTop w:val="60"/>
          <w:marBottom w:val="60"/>
          <w:divBdr>
            <w:top w:val="none" w:sz="0" w:space="0" w:color="auto"/>
            <w:left w:val="none" w:sz="0" w:space="0" w:color="auto"/>
            <w:bottom w:val="none" w:sz="0" w:space="0" w:color="auto"/>
            <w:right w:val="none" w:sz="0" w:space="0" w:color="auto"/>
          </w:divBdr>
        </w:div>
        <w:div w:id="1266576738">
          <w:marLeft w:val="850"/>
          <w:marRight w:val="0"/>
          <w:marTop w:val="60"/>
          <w:marBottom w:val="60"/>
          <w:divBdr>
            <w:top w:val="none" w:sz="0" w:space="0" w:color="auto"/>
            <w:left w:val="none" w:sz="0" w:space="0" w:color="auto"/>
            <w:bottom w:val="none" w:sz="0" w:space="0" w:color="auto"/>
            <w:right w:val="none" w:sz="0" w:space="0" w:color="auto"/>
          </w:divBdr>
        </w:div>
        <w:div w:id="965433112">
          <w:marLeft w:val="850"/>
          <w:marRight w:val="0"/>
          <w:marTop w:val="60"/>
          <w:marBottom w:val="60"/>
          <w:divBdr>
            <w:top w:val="none" w:sz="0" w:space="0" w:color="auto"/>
            <w:left w:val="none" w:sz="0" w:space="0" w:color="auto"/>
            <w:bottom w:val="none" w:sz="0" w:space="0" w:color="auto"/>
            <w:right w:val="none" w:sz="0" w:space="0" w:color="auto"/>
          </w:divBdr>
        </w:div>
        <w:div w:id="509685549">
          <w:marLeft w:val="850"/>
          <w:marRight w:val="0"/>
          <w:marTop w:val="60"/>
          <w:marBottom w:val="60"/>
          <w:divBdr>
            <w:top w:val="none" w:sz="0" w:space="0" w:color="auto"/>
            <w:left w:val="none" w:sz="0" w:space="0" w:color="auto"/>
            <w:bottom w:val="none" w:sz="0" w:space="0" w:color="auto"/>
            <w:right w:val="none" w:sz="0" w:space="0" w:color="auto"/>
          </w:divBdr>
        </w:div>
      </w:divsChild>
    </w:div>
    <w:div w:id="1694333045">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61129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5746512">
      <w:bodyDiv w:val="1"/>
      <w:marLeft w:val="0"/>
      <w:marRight w:val="0"/>
      <w:marTop w:val="0"/>
      <w:marBottom w:val="0"/>
      <w:divBdr>
        <w:top w:val="none" w:sz="0" w:space="0" w:color="auto"/>
        <w:left w:val="none" w:sz="0" w:space="0" w:color="auto"/>
        <w:bottom w:val="none" w:sz="0" w:space="0" w:color="auto"/>
        <w:right w:val="none" w:sz="0" w:space="0" w:color="auto"/>
      </w:divBdr>
      <w:divsChild>
        <w:div w:id="795949741">
          <w:marLeft w:val="2520"/>
          <w:marRight w:val="0"/>
          <w:marTop w:val="60"/>
          <w:marBottom w:val="60"/>
          <w:divBdr>
            <w:top w:val="none" w:sz="0" w:space="0" w:color="auto"/>
            <w:left w:val="none" w:sz="0" w:space="0" w:color="auto"/>
            <w:bottom w:val="none" w:sz="0" w:space="0" w:color="auto"/>
            <w:right w:val="none" w:sz="0" w:space="0" w:color="auto"/>
          </w:divBdr>
        </w:div>
        <w:div w:id="1243029589">
          <w:marLeft w:val="2520"/>
          <w:marRight w:val="0"/>
          <w:marTop w:val="60"/>
          <w:marBottom w:val="60"/>
          <w:divBdr>
            <w:top w:val="none" w:sz="0" w:space="0" w:color="auto"/>
            <w:left w:val="none" w:sz="0" w:space="0" w:color="auto"/>
            <w:bottom w:val="none" w:sz="0" w:space="0" w:color="auto"/>
            <w:right w:val="none" w:sz="0" w:space="0" w:color="auto"/>
          </w:divBdr>
        </w:div>
      </w:divsChild>
    </w:div>
    <w:div w:id="2016682558">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8CED9970-817B-493D-B4F0-8DCBD56694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Huawei2</cp:lastModifiedBy>
  <cp:revision>2</cp:revision>
  <cp:lastPrinted>1900-01-01T17:00:00Z</cp:lastPrinted>
  <dcterms:created xsi:type="dcterms:W3CDTF">2025-10-03T06:23:00Z</dcterms:created>
  <dcterms:modified xsi:type="dcterms:W3CDTF">2025-10-03T06:23:00Z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1753343441</vt:lpwstr>
  </property>
</Properties>
</file>